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187" w:rsidRDefault="00211169">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60 Ad Hoc-e</w:t>
      </w:r>
      <w:r>
        <w:rPr>
          <w:b/>
          <w:i/>
          <w:sz w:val="28"/>
        </w:rPr>
        <w:tab/>
      </w:r>
      <w:r>
        <w:rPr>
          <w:rFonts w:cs="Arial"/>
          <w:b/>
          <w:sz w:val="24"/>
        </w:rPr>
        <w:t>S2-2</w:t>
      </w:r>
      <w:r>
        <w:rPr>
          <w:rFonts w:cs="Arial" w:hint="eastAsia"/>
          <w:b/>
          <w:sz w:val="24"/>
          <w:lang w:val="en-US" w:eastAsia="zh-CN"/>
        </w:rPr>
        <w:t>400531</w:t>
      </w:r>
      <w:ins w:id="0" w:author="hw-r02" w:date="2024-01-25T11:31:00Z">
        <w:r w:rsidR="00173D9B">
          <w:rPr>
            <w:rFonts w:cs="Arial"/>
            <w:b/>
            <w:sz w:val="24"/>
            <w:lang w:val="en-US" w:eastAsia="zh-CN"/>
          </w:rPr>
          <w:t>r02</w:t>
        </w:r>
      </w:ins>
    </w:p>
    <w:p w:rsidR="00F26187" w:rsidRDefault="00211169">
      <w:pPr>
        <w:pStyle w:val="CRCoverPage"/>
        <w:tabs>
          <w:tab w:val="right" w:pos="9639"/>
        </w:tabs>
        <w:outlineLvl w:val="0"/>
        <w:rPr>
          <w:b/>
          <w:sz w:val="24"/>
        </w:rPr>
      </w:pPr>
      <w:r>
        <w:rPr>
          <w:rFonts w:cs="Arial" w:hint="eastAsia"/>
          <w:b/>
          <w:sz w:val="24"/>
          <w:lang w:val="en-US" w:eastAsia="zh-CN"/>
        </w:rPr>
        <w:t>22 - 29</w:t>
      </w:r>
      <w:r>
        <w:rPr>
          <w:rFonts w:cs="Arial"/>
          <w:b/>
          <w:sz w:val="24"/>
        </w:rPr>
        <w:t xml:space="preserve"> </w:t>
      </w:r>
      <w:r>
        <w:rPr>
          <w:rFonts w:cs="Arial" w:hint="eastAsia"/>
          <w:b/>
          <w:sz w:val="24"/>
          <w:lang w:val="en-US" w:eastAsia="zh-CN"/>
        </w:rPr>
        <w:t>January</w:t>
      </w:r>
      <w:r>
        <w:rPr>
          <w:rFonts w:cs="Arial"/>
          <w:b/>
          <w:sz w:val="24"/>
        </w:rPr>
        <w:t>, 202</w:t>
      </w:r>
      <w:r>
        <w:rPr>
          <w:rFonts w:cs="Arial" w:hint="eastAsia"/>
          <w:b/>
          <w:sz w:val="24"/>
          <w:lang w:val="en-US" w:eastAsia="zh-CN"/>
        </w:rPr>
        <w:t>4</w:t>
      </w:r>
      <w:r>
        <w:rPr>
          <w:rFonts w:cs="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6187">
        <w:tc>
          <w:tcPr>
            <w:tcW w:w="9641" w:type="dxa"/>
            <w:gridSpan w:val="9"/>
            <w:tcBorders>
              <w:top w:val="single" w:sz="4" w:space="0" w:color="auto"/>
              <w:left w:val="single" w:sz="4" w:space="0" w:color="auto"/>
              <w:right w:val="single" w:sz="4" w:space="0" w:color="auto"/>
            </w:tcBorders>
          </w:tcPr>
          <w:p w:rsidR="00F26187" w:rsidRDefault="00211169">
            <w:pPr>
              <w:pStyle w:val="CRCoverPage"/>
              <w:spacing w:after="0"/>
              <w:jc w:val="right"/>
              <w:rPr>
                <w:i/>
              </w:rPr>
            </w:pPr>
            <w:r>
              <w:rPr>
                <w:i/>
                <w:sz w:val="14"/>
              </w:rPr>
              <w:t>CR-Form-v12.</w:t>
            </w:r>
            <w:r>
              <w:rPr>
                <w:rFonts w:hint="eastAsia"/>
                <w:i/>
                <w:sz w:val="14"/>
                <w:lang w:eastAsia="zh-CN"/>
              </w:rPr>
              <w:t>2</w:t>
            </w:r>
          </w:p>
        </w:tc>
      </w:tr>
      <w:tr w:rsidR="00F26187">
        <w:tc>
          <w:tcPr>
            <w:tcW w:w="9641" w:type="dxa"/>
            <w:gridSpan w:val="9"/>
            <w:tcBorders>
              <w:left w:val="single" w:sz="4" w:space="0" w:color="auto"/>
              <w:right w:val="single" w:sz="4" w:space="0" w:color="auto"/>
            </w:tcBorders>
          </w:tcPr>
          <w:p w:rsidR="00F26187" w:rsidRDefault="00211169">
            <w:pPr>
              <w:pStyle w:val="CRCoverPage"/>
              <w:spacing w:after="0"/>
              <w:jc w:val="center"/>
            </w:pPr>
            <w:r>
              <w:rPr>
                <w:b/>
                <w:sz w:val="32"/>
              </w:rPr>
              <w:t>CHANGE REQUEST</w:t>
            </w:r>
          </w:p>
        </w:tc>
      </w:tr>
      <w:tr w:rsidR="00F26187">
        <w:tc>
          <w:tcPr>
            <w:tcW w:w="9641" w:type="dxa"/>
            <w:gridSpan w:val="9"/>
            <w:tcBorders>
              <w:left w:val="single" w:sz="4" w:space="0" w:color="auto"/>
              <w:right w:val="single" w:sz="4" w:space="0" w:color="auto"/>
            </w:tcBorders>
          </w:tcPr>
          <w:p w:rsidR="00F26187" w:rsidRDefault="00F26187">
            <w:pPr>
              <w:pStyle w:val="CRCoverPage"/>
              <w:spacing w:after="0"/>
              <w:rPr>
                <w:sz w:val="8"/>
                <w:szCs w:val="8"/>
              </w:rPr>
            </w:pPr>
          </w:p>
        </w:tc>
      </w:tr>
      <w:tr w:rsidR="00F26187">
        <w:tc>
          <w:tcPr>
            <w:tcW w:w="142" w:type="dxa"/>
            <w:tcBorders>
              <w:left w:val="single" w:sz="4" w:space="0" w:color="auto"/>
            </w:tcBorders>
          </w:tcPr>
          <w:p w:rsidR="00F26187" w:rsidRDefault="00F26187">
            <w:pPr>
              <w:pStyle w:val="CRCoverPage"/>
              <w:spacing w:after="0"/>
              <w:jc w:val="right"/>
            </w:pPr>
          </w:p>
        </w:tc>
        <w:tc>
          <w:tcPr>
            <w:tcW w:w="1559" w:type="dxa"/>
            <w:shd w:val="pct30" w:color="FFFF00" w:fill="auto"/>
          </w:tcPr>
          <w:p w:rsidR="00F26187" w:rsidRDefault="0021116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F26187" w:rsidRDefault="00211169">
            <w:pPr>
              <w:pStyle w:val="CRCoverPage"/>
              <w:spacing w:after="0"/>
              <w:jc w:val="center"/>
            </w:pPr>
            <w:r>
              <w:rPr>
                <w:b/>
                <w:sz w:val="28"/>
              </w:rPr>
              <w:t>CR</w:t>
            </w:r>
          </w:p>
        </w:tc>
        <w:tc>
          <w:tcPr>
            <w:tcW w:w="1276" w:type="dxa"/>
            <w:shd w:val="pct30" w:color="FFFF00" w:fill="auto"/>
          </w:tcPr>
          <w:p w:rsidR="00F26187" w:rsidRDefault="00211169">
            <w:pPr>
              <w:pStyle w:val="CRCoverPage"/>
              <w:spacing w:after="0"/>
              <w:jc w:val="center"/>
              <w:rPr>
                <w:b/>
                <w:sz w:val="28"/>
                <w:szCs w:val="28"/>
                <w:lang w:val="en-US" w:eastAsia="zh-CN"/>
              </w:rPr>
            </w:pPr>
            <w:del w:id="1" w:author="hw-r02" w:date="2024-01-25T11:31:00Z">
              <w:r w:rsidDel="00173D9B">
                <w:rPr>
                  <w:rFonts w:hint="eastAsia"/>
                  <w:b/>
                  <w:sz w:val="28"/>
                  <w:szCs w:val="28"/>
                  <w:lang w:val="en-US" w:eastAsia="zh-CN"/>
                </w:rPr>
                <w:delText>0531</w:delText>
              </w:r>
            </w:del>
            <w:ins w:id="2" w:author="hw-r02" w:date="2024-01-25T11:31:00Z">
              <w:r w:rsidR="00173D9B">
                <w:rPr>
                  <w:b/>
                  <w:sz w:val="28"/>
                  <w:szCs w:val="28"/>
                  <w:lang w:val="en-US" w:eastAsia="zh-CN"/>
                </w:rPr>
                <w:t>1040</w:t>
              </w:r>
            </w:ins>
            <w:bookmarkStart w:id="3" w:name="_GoBack"/>
            <w:bookmarkEnd w:id="3"/>
          </w:p>
        </w:tc>
        <w:tc>
          <w:tcPr>
            <w:tcW w:w="709" w:type="dxa"/>
          </w:tcPr>
          <w:p w:rsidR="00F26187" w:rsidRDefault="00211169">
            <w:pPr>
              <w:pStyle w:val="CRCoverPage"/>
              <w:tabs>
                <w:tab w:val="right" w:pos="625"/>
              </w:tabs>
              <w:spacing w:after="0"/>
              <w:jc w:val="center"/>
            </w:pPr>
            <w:r>
              <w:rPr>
                <w:b/>
                <w:bCs/>
                <w:sz w:val="28"/>
              </w:rPr>
              <w:t>rev</w:t>
            </w:r>
          </w:p>
        </w:tc>
        <w:tc>
          <w:tcPr>
            <w:tcW w:w="992" w:type="dxa"/>
            <w:shd w:val="pct30" w:color="FFFF00" w:fill="auto"/>
          </w:tcPr>
          <w:p w:rsidR="00F26187" w:rsidRDefault="00211169">
            <w:pPr>
              <w:pStyle w:val="CRCoverPage"/>
              <w:spacing w:after="0"/>
              <w:jc w:val="center"/>
              <w:rPr>
                <w:b/>
                <w:lang w:val="en-US" w:eastAsia="zh-CN"/>
              </w:rPr>
            </w:pPr>
            <w:r>
              <w:rPr>
                <w:rFonts w:hint="eastAsia"/>
                <w:b/>
                <w:lang w:val="en-US" w:eastAsia="zh-CN"/>
              </w:rPr>
              <w:t>-</w:t>
            </w:r>
          </w:p>
        </w:tc>
        <w:tc>
          <w:tcPr>
            <w:tcW w:w="2410" w:type="dxa"/>
          </w:tcPr>
          <w:p w:rsidR="00F26187" w:rsidRDefault="00211169">
            <w:pPr>
              <w:pStyle w:val="CRCoverPage"/>
              <w:tabs>
                <w:tab w:val="right" w:pos="1825"/>
              </w:tabs>
              <w:spacing w:after="0"/>
              <w:jc w:val="center"/>
            </w:pPr>
            <w:r>
              <w:rPr>
                <w:b/>
                <w:sz w:val="28"/>
                <w:szCs w:val="28"/>
              </w:rPr>
              <w:t>Current version:</w:t>
            </w:r>
          </w:p>
        </w:tc>
        <w:tc>
          <w:tcPr>
            <w:tcW w:w="1701" w:type="dxa"/>
            <w:shd w:val="pct30" w:color="FFFF00" w:fill="auto"/>
          </w:tcPr>
          <w:p w:rsidR="00F26187" w:rsidRDefault="00211169">
            <w:pPr>
              <w:pStyle w:val="CRCoverPage"/>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sz="4" w:space="0" w:color="auto"/>
            </w:tcBorders>
          </w:tcPr>
          <w:p w:rsidR="00F26187" w:rsidRDefault="00F26187">
            <w:pPr>
              <w:pStyle w:val="CRCoverPage"/>
              <w:spacing w:after="0"/>
            </w:pPr>
          </w:p>
        </w:tc>
      </w:tr>
      <w:tr w:rsidR="00F26187">
        <w:tc>
          <w:tcPr>
            <w:tcW w:w="9641" w:type="dxa"/>
            <w:gridSpan w:val="9"/>
            <w:tcBorders>
              <w:left w:val="single" w:sz="4" w:space="0" w:color="auto"/>
              <w:right w:val="single" w:sz="4" w:space="0" w:color="auto"/>
            </w:tcBorders>
          </w:tcPr>
          <w:p w:rsidR="00F26187" w:rsidRDefault="00F26187">
            <w:pPr>
              <w:pStyle w:val="CRCoverPage"/>
              <w:spacing w:after="0"/>
            </w:pPr>
          </w:p>
        </w:tc>
      </w:tr>
      <w:tr w:rsidR="00F26187">
        <w:tc>
          <w:tcPr>
            <w:tcW w:w="9641" w:type="dxa"/>
            <w:gridSpan w:val="9"/>
            <w:tcBorders>
              <w:top w:val="single" w:sz="4" w:space="0" w:color="auto"/>
            </w:tcBorders>
          </w:tcPr>
          <w:p w:rsidR="00F26187" w:rsidRDefault="00211169">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4" w:name="_Hlt497126619"/>
              <w:r>
                <w:rPr>
                  <w:rStyle w:val="af4"/>
                  <w:rFonts w:cs="Arial"/>
                  <w:b/>
                  <w:i/>
                  <w:color w:val="FF0000"/>
                </w:rPr>
                <w:t>L</w:t>
              </w:r>
              <w:bookmarkEnd w:id="4"/>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F26187">
        <w:tc>
          <w:tcPr>
            <w:tcW w:w="9641" w:type="dxa"/>
            <w:gridSpan w:val="9"/>
          </w:tcPr>
          <w:p w:rsidR="00F26187" w:rsidRDefault="00F26187">
            <w:pPr>
              <w:pStyle w:val="CRCoverPage"/>
              <w:spacing w:after="0"/>
              <w:rPr>
                <w:sz w:val="8"/>
                <w:szCs w:val="8"/>
              </w:rPr>
            </w:pPr>
          </w:p>
        </w:tc>
      </w:tr>
    </w:tbl>
    <w:p w:rsidR="00F26187" w:rsidRDefault="00F261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6187">
        <w:tc>
          <w:tcPr>
            <w:tcW w:w="2835" w:type="dxa"/>
          </w:tcPr>
          <w:p w:rsidR="00F26187" w:rsidRDefault="00211169">
            <w:pPr>
              <w:pStyle w:val="CRCoverPage"/>
              <w:tabs>
                <w:tab w:val="right" w:pos="2751"/>
              </w:tabs>
              <w:spacing w:after="0"/>
              <w:rPr>
                <w:b/>
                <w:i/>
              </w:rPr>
            </w:pPr>
            <w:r>
              <w:rPr>
                <w:b/>
                <w:i/>
              </w:rPr>
              <w:t>Proposed change affects:</w:t>
            </w:r>
          </w:p>
        </w:tc>
        <w:tc>
          <w:tcPr>
            <w:tcW w:w="1418" w:type="dxa"/>
          </w:tcPr>
          <w:p w:rsidR="00F26187" w:rsidRDefault="002111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6187" w:rsidRDefault="00F26187">
            <w:pPr>
              <w:pStyle w:val="CRCoverPage"/>
              <w:spacing w:after="0"/>
              <w:jc w:val="center"/>
              <w:rPr>
                <w:b/>
                <w:caps/>
              </w:rPr>
            </w:pPr>
          </w:p>
        </w:tc>
        <w:tc>
          <w:tcPr>
            <w:tcW w:w="709" w:type="dxa"/>
            <w:tcBorders>
              <w:left w:val="single" w:sz="4" w:space="0" w:color="auto"/>
            </w:tcBorders>
          </w:tcPr>
          <w:p w:rsidR="00F26187" w:rsidRDefault="002111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6187" w:rsidRDefault="00F26187">
            <w:pPr>
              <w:pStyle w:val="CRCoverPage"/>
              <w:spacing w:after="0"/>
              <w:jc w:val="center"/>
              <w:rPr>
                <w:b/>
                <w:caps/>
              </w:rPr>
            </w:pPr>
          </w:p>
        </w:tc>
        <w:tc>
          <w:tcPr>
            <w:tcW w:w="2126" w:type="dxa"/>
          </w:tcPr>
          <w:p w:rsidR="00F26187" w:rsidRDefault="002111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6187" w:rsidRDefault="00F26187">
            <w:pPr>
              <w:pStyle w:val="CRCoverPage"/>
              <w:spacing w:after="0"/>
              <w:jc w:val="center"/>
              <w:rPr>
                <w:b/>
                <w:caps/>
              </w:rPr>
            </w:pPr>
          </w:p>
        </w:tc>
        <w:tc>
          <w:tcPr>
            <w:tcW w:w="1418" w:type="dxa"/>
            <w:tcBorders>
              <w:left w:val="nil"/>
            </w:tcBorders>
          </w:tcPr>
          <w:p w:rsidR="00F26187" w:rsidRDefault="002111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6187" w:rsidRDefault="00211169">
            <w:pPr>
              <w:pStyle w:val="CRCoverPage"/>
              <w:spacing w:after="0"/>
              <w:jc w:val="center"/>
              <w:rPr>
                <w:b/>
                <w:bCs/>
                <w:caps/>
              </w:rPr>
            </w:pPr>
            <w:r>
              <w:rPr>
                <w:b/>
                <w:bCs/>
                <w:caps/>
              </w:rPr>
              <w:t>X</w:t>
            </w:r>
          </w:p>
        </w:tc>
      </w:tr>
    </w:tbl>
    <w:p w:rsidR="00F26187" w:rsidRDefault="00F261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6187">
        <w:trPr>
          <w:trHeight w:val="90"/>
        </w:trPr>
        <w:tc>
          <w:tcPr>
            <w:tcW w:w="9640" w:type="dxa"/>
            <w:gridSpan w:val="11"/>
          </w:tcPr>
          <w:p w:rsidR="00F26187" w:rsidRDefault="00F26187">
            <w:pPr>
              <w:pStyle w:val="CRCoverPage"/>
              <w:spacing w:after="0"/>
              <w:rPr>
                <w:sz w:val="8"/>
                <w:szCs w:val="8"/>
              </w:rPr>
            </w:pPr>
          </w:p>
        </w:tc>
      </w:tr>
      <w:tr w:rsidR="00F26187">
        <w:tc>
          <w:tcPr>
            <w:tcW w:w="1843" w:type="dxa"/>
            <w:tcBorders>
              <w:top w:val="single" w:sz="4" w:space="0" w:color="auto"/>
              <w:left w:val="single" w:sz="4" w:space="0" w:color="auto"/>
            </w:tcBorders>
          </w:tcPr>
          <w:p w:rsidR="00F26187" w:rsidRDefault="0021116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26187" w:rsidRDefault="00211169">
            <w:pPr>
              <w:pStyle w:val="a9"/>
              <w:spacing w:before="60" w:after="0"/>
              <w:rPr>
                <w:rFonts w:ascii="Arial" w:hAnsi="Arial" w:cs="Arial"/>
                <w:lang w:val="en-US" w:eastAsia="zh-CN"/>
              </w:rPr>
            </w:pPr>
            <w:r>
              <w:rPr>
                <w:rFonts w:ascii="Arial" w:hAnsi="Arial" w:cs="Arial"/>
                <w:lang w:val="en-US" w:eastAsia="zh-CN"/>
              </w:rPr>
              <w:t xml:space="preserve">Wrong </w:t>
            </w:r>
            <w:r>
              <w:rPr>
                <w:rFonts w:ascii="Arial" w:hAnsi="Arial" w:cs="Arial"/>
                <w:lang w:val="en-US" w:eastAsia="zh-CN"/>
              </w:rPr>
              <w:t xml:space="preserve">reference number of other </w:t>
            </w:r>
            <w:proofErr w:type="gramStart"/>
            <w:r>
              <w:rPr>
                <w:rFonts w:ascii="Arial" w:hAnsi="Arial" w:cs="Arial"/>
                <w:lang w:val="en-US" w:eastAsia="zh-CN"/>
              </w:rPr>
              <w:t>specification</w:t>
            </w:r>
            <w:proofErr w:type="gramEnd"/>
          </w:p>
        </w:tc>
      </w:tr>
      <w:tr w:rsidR="00F26187">
        <w:tc>
          <w:tcPr>
            <w:tcW w:w="1843" w:type="dxa"/>
            <w:tcBorders>
              <w:left w:val="single" w:sz="4" w:space="0" w:color="auto"/>
            </w:tcBorders>
          </w:tcPr>
          <w:p w:rsidR="00F26187" w:rsidRDefault="00F26187">
            <w:pPr>
              <w:pStyle w:val="CRCoverPage"/>
              <w:spacing w:after="0"/>
              <w:rPr>
                <w:b/>
                <w:i/>
                <w:sz w:val="8"/>
                <w:szCs w:val="8"/>
              </w:rPr>
            </w:pPr>
          </w:p>
        </w:tc>
        <w:tc>
          <w:tcPr>
            <w:tcW w:w="7797" w:type="dxa"/>
            <w:gridSpan w:val="10"/>
            <w:tcBorders>
              <w:right w:val="single" w:sz="4" w:space="0" w:color="auto"/>
            </w:tcBorders>
          </w:tcPr>
          <w:p w:rsidR="00F26187" w:rsidRDefault="00F26187">
            <w:pPr>
              <w:pStyle w:val="CRCoverPage"/>
              <w:spacing w:after="0"/>
              <w:rPr>
                <w:sz w:val="8"/>
                <w:szCs w:val="8"/>
              </w:rPr>
            </w:pPr>
          </w:p>
        </w:tc>
      </w:tr>
      <w:tr w:rsidR="00F26187">
        <w:tc>
          <w:tcPr>
            <w:tcW w:w="1843" w:type="dxa"/>
            <w:tcBorders>
              <w:left w:val="single" w:sz="4" w:space="0" w:color="auto"/>
            </w:tcBorders>
          </w:tcPr>
          <w:p w:rsidR="00F26187" w:rsidRDefault="0021116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26187" w:rsidRDefault="00211169">
            <w:pPr>
              <w:pStyle w:val="a9"/>
              <w:spacing w:before="60" w:after="0"/>
              <w:rPr>
                <w:rFonts w:ascii="Arial" w:hAnsi="Arial" w:cs="Arial"/>
                <w:lang w:val="en-US" w:eastAsia="zh-CN"/>
              </w:rPr>
            </w:pPr>
            <w:r>
              <w:rPr>
                <w:rFonts w:ascii="Arial" w:hAnsi="Arial" w:cs="Arial" w:hint="eastAsia"/>
                <w:lang w:val="en-US" w:eastAsia="zh-CN"/>
              </w:rPr>
              <w:t>ZTE</w:t>
            </w:r>
          </w:p>
        </w:tc>
      </w:tr>
      <w:tr w:rsidR="00F26187">
        <w:tc>
          <w:tcPr>
            <w:tcW w:w="1843" w:type="dxa"/>
            <w:tcBorders>
              <w:left w:val="single" w:sz="4" w:space="0" w:color="auto"/>
            </w:tcBorders>
          </w:tcPr>
          <w:p w:rsidR="00F26187" w:rsidRDefault="0021116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26187" w:rsidRDefault="00211169">
            <w:pPr>
              <w:pStyle w:val="CRCoverPage"/>
              <w:spacing w:after="0"/>
            </w:pPr>
            <w:r>
              <w:fldChar w:fldCharType="begin"/>
            </w:r>
            <w:r>
              <w:instrText xml:space="preserve"> DOCPROPERTY  SourceIfTsg  \* MERGEFORMAT </w:instrText>
            </w:r>
            <w:r>
              <w:fldChar w:fldCharType="separate"/>
            </w:r>
            <w:r>
              <w:t>SA2</w:t>
            </w:r>
            <w:r>
              <w:fldChar w:fldCharType="end"/>
            </w:r>
          </w:p>
        </w:tc>
      </w:tr>
      <w:tr w:rsidR="00F26187">
        <w:tc>
          <w:tcPr>
            <w:tcW w:w="1843" w:type="dxa"/>
            <w:tcBorders>
              <w:left w:val="single" w:sz="4" w:space="0" w:color="auto"/>
            </w:tcBorders>
          </w:tcPr>
          <w:p w:rsidR="00F26187" w:rsidRDefault="00F26187">
            <w:pPr>
              <w:pStyle w:val="CRCoverPage"/>
              <w:spacing w:after="0"/>
              <w:rPr>
                <w:b/>
                <w:i/>
                <w:sz w:val="8"/>
                <w:szCs w:val="8"/>
              </w:rPr>
            </w:pPr>
          </w:p>
        </w:tc>
        <w:tc>
          <w:tcPr>
            <w:tcW w:w="7797" w:type="dxa"/>
            <w:gridSpan w:val="10"/>
            <w:tcBorders>
              <w:right w:val="single" w:sz="4" w:space="0" w:color="auto"/>
            </w:tcBorders>
          </w:tcPr>
          <w:p w:rsidR="00F26187" w:rsidRDefault="00F26187">
            <w:pPr>
              <w:pStyle w:val="CRCoverPage"/>
              <w:spacing w:after="0"/>
              <w:rPr>
                <w:sz w:val="8"/>
                <w:szCs w:val="8"/>
              </w:rPr>
            </w:pPr>
          </w:p>
        </w:tc>
      </w:tr>
      <w:tr w:rsidR="00F26187">
        <w:tc>
          <w:tcPr>
            <w:tcW w:w="1843" w:type="dxa"/>
            <w:tcBorders>
              <w:left w:val="single" w:sz="4" w:space="0" w:color="auto"/>
            </w:tcBorders>
          </w:tcPr>
          <w:p w:rsidR="00F26187" w:rsidRDefault="00211169">
            <w:pPr>
              <w:pStyle w:val="CRCoverPage"/>
              <w:tabs>
                <w:tab w:val="right" w:pos="1759"/>
              </w:tabs>
              <w:spacing w:after="0"/>
              <w:rPr>
                <w:b/>
                <w:i/>
              </w:rPr>
            </w:pPr>
            <w:r>
              <w:rPr>
                <w:b/>
                <w:i/>
              </w:rPr>
              <w:t>Work item code:</w:t>
            </w:r>
          </w:p>
        </w:tc>
        <w:tc>
          <w:tcPr>
            <w:tcW w:w="3686" w:type="dxa"/>
            <w:gridSpan w:val="5"/>
            <w:shd w:val="pct30" w:color="FFFF00" w:fill="auto"/>
          </w:tcPr>
          <w:p w:rsidR="00F26187" w:rsidRDefault="00211169">
            <w:pPr>
              <w:pStyle w:val="CRCoverPage"/>
              <w:spacing w:after="0"/>
              <w:rPr>
                <w:lang w:val="en-US" w:eastAsia="zh-CN"/>
              </w:rPr>
            </w:pPr>
            <w:r>
              <w:rPr>
                <w:rFonts w:hint="eastAsia"/>
                <w:lang w:val="en-US" w:eastAsia="zh-CN"/>
              </w:rPr>
              <w:t>eNA_Ph3</w:t>
            </w:r>
          </w:p>
        </w:tc>
        <w:tc>
          <w:tcPr>
            <w:tcW w:w="567" w:type="dxa"/>
            <w:tcBorders>
              <w:left w:val="nil"/>
            </w:tcBorders>
          </w:tcPr>
          <w:p w:rsidR="00F26187" w:rsidRDefault="00F26187">
            <w:pPr>
              <w:pStyle w:val="CRCoverPage"/>
              <w:spacing w:after="0"/>
              <w:ind w:right="100"/>
            </w:pPr>
          </w:p>
        </w:tc>
        <w:tc>
          <w:tcPr>
            <w:tcW w:w="1417" w:type="dxa"/>
            <w:gridSpan w:val="3"/>
            <w:tcBorders>
              <w:left w:val="nil"/>
            </w:tcBorders>
          </w:tcPr>
          <w:p w:rsidR="00F26187" w:rsidRDefault="00211169">
            <w:pPr>
              <w:pStyle w:val="CRCoverPage"/>
              <w:spacing w:after="0"/>
              <w:jc w:val="right"/>
            </w:pPr>
            <w:r>
              <w:rPr>
                <w:b/>
                <w:i/>
              </w:rPr>
              <w:t>Date:</w:t>
            </w:r>
          </w:p>
        </w:tc>
        <w:tc>
          <w:tcPr>
            <w:tcW w:w="2127" w:type="dxa"/>
            <w:tcBorders>
              <w:right w:val="single" w:sz="4" w:space="0" w:color="auto"/>
            </w:tcBorders>
            <w:shd w:val="pct30" w:color="FFFF00" w:fill="auto"/>
          </w:tcPr>
          <w:p w:rsidR="00F26187" w:rsidRDefault="00211169">
            <w:pPr>
              <w:pStyle w:val="CRCoverPage"/>
              <w:spacing w:after="0"/>
              <w:ind w:left="100"/>
              <w:rPr>
                <w:lang w:val="en-US" w:eastAsia="zh-CN"/>
              </w:rPr>
            </w:pPr>
            <w:r>
              <w:t>202</w:t>
            </w:r>
            <w:r>
              <w:rPr>
                <w:rFonts w:hint="eastAsia"/>
                <w:lang w:val="en-US" w:eastAsia="zh-CN"/>
              </w:rPr>
              <w:t>4-1-12</w:t>
            </w:r>
          </w:p>
        </w:tc>
      </w:tr>
      <w:tr w:rsidR="00F26187">
        <w:tc>
          <w:tcPr>
            <w:tcW w:w="1843" w:type="dxa"/>
            <w:tcBorders>
              <w:left w:val="single" w:sz="4" w:space="0" w:color="auto"/>
            </w:tcBorders>
          </w:tcPr>
          <w:p w:rsidR="00F26187" w:rsidRDefault="00F26187">
            <w:pPr>
              <w:pStyle w:val="CRCoverPage"/>
              <w:spacing w:after="0"/>
              <w:rPr>
                <w:b/>
                <w:i/>
                <w:sz w:val="8"/>
                <w:szCs w:val="8"/>
              </w:rPr>
            </w:pPr>
          </w:p>
        </w:tc>
        <w:tc>
          <w:tcPr>
            <w:tcW w:w="1986" w:type="dxa"/>
            <w:gridSpan w:val="4"/>
          </w:tcPr>
          <w:p w:rsidR="00F26187" w:rsidRDefault="00F26187">
            <w:pPr>
              <w:pStyle w:val="CRCoverPage"/>
              <w:spacing w:after="0"/>
              <w:rPr>
                <w:sz w:val="8"/>
                <w:szCs w:val="8"/>
              </w:rPr>
            </w:pPr>
          </w:p>
        </w:tc>
        <w:tc>
          <w:tcPr>
            <w:tcW w:w="2267" w:type="dxa"/>
            <w:gridSpan w:val="2"/>
          </w:tcPr>
          <w:p w:rsidR="00F26187" w:rsidRDefault="00F26187">
            <w:pPr>
              <w:pStyle w:val="CRCoverPage"/>
              <w:spacing w:after="0"/>
              <w:rPr>
                <w:sz w:val="8"/>
                <w:szCs w:val="8"/>
              </w:rPr>
            </w:pPr>
          </w:p>
        </w:tc>
        <w:tc>
          <w:tcPr>
            <w:tcW w:w="1417" w:type="dxa"/>
            <w:gridSpan w:val="3"/>
          </w:tcPr>
          <w:p w:rsidR="00F26187" w:rsidRDefault="00F26187">
            <w:pPr>
              <w:pStyle w:val="CRCoverPage"/>
              <w:spacing w:after="0"/>
              <w:rPr>
                <w:sz w:val="8"/>
                <w:szCs w:val="8"/>
              </w:rPr>
            </w:pPr>
          </w:p>
        </w:tc>
        <w:tc>
          <w:tcPr>
            <w:tcW w:w="2127" w:type="dxa"/>
            <w:tcBorders>
              <w:right w:val="single" w:sz="4" w:space="0" w:color="auto"/>
            </w:tcBorders>
          </w:tcPr>
          <w:p w:rsidR="00F26187" w:rsidRDefault="00F26187">
            <w:pPr>
              <w:pStyle w:val="CRCoverPage"/>
              <w:spacing w:after="0"/>
              <w:rPr>
                <w:sz w:val="8"/>
                <w:szCs w:val="8"/>
              </w:rPr>
            </w:pPr>
          </w:p>
        </w:tc>
      </w:tr>
      <w:tr w:rsidR="00F26187">
        <w:trPr>
          <w:cantSplit/>
        </w:trPr>
        <w:tc>
          <w:tcPr>
            <w:tcW w:w="1843" w:type="dxa"/>
            <w:tcBorders>
              <w:left w:val="single" w:sz="4" w:space="0" w:color="auto"/>
            </w:tcBorders>
          </w:tcPr>
          <w:p w:rsidR="00F26187" w:rsidRDefault="00211169">
            <w:pPr>
              <w:pStyle w:val="CRCoverPage"/>
              <w:tabs>
                <w:tab w:val="right" w:pos="1759"/>
              </w:tabs>
              <w:spacing w:after="0"/>
              <w:rPr>
                <w:b/>
                <w:i/>
              </w:rPr>
            </w:pPr>
            <w:r>
              <w:rPr>
                <w:b/>
                <w:i/>
              </w:rPr>
              <w:t>Category:</w:t>
            </w:r>
          </w:p>
        </w:tc>
        <w:tc>
          <w:tcPr>
            <w:tcW w:w="851" w:type="dxa"/>
            <w:shd w:val="pct30" w:color="FFFF00" w:fill="auto"/>
          </w:tcPr>
          <w:p w:rsidR="00F26187" w:rsidRDefault="00211169">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F26187" w:rsidRDefault="00F26187">
            <w:pPr>
              <w:pStyle w:val="CRCoverPage"/>
              <w:spacing w:after="0"/>
            </w:pPr>
          </w:p>
        </w:tc>
        <w:tc>
          <w:tcPr>
            <w:tcW w:w="1417" w:type="dxa"/>
            <w:gridSpan w:val="3"/>
            <w:tcBorders>
              <w:left w:val="nil"/>
            </w:tcBorders>
          </w:tcPr>
          <w:p w:rsidR="00F26187" w:rsidRDefault="00211169">
            <w:pPr>
              <w:pStyle w:val="CRCoverPage"/>
              <w:spacing w:after="0"/>
              <w:jc w:val="right"/>
              <w:rPr>
                <w:b/>
                <w:i/>
              </w:rPr>
            </w:pPr>
            <w:r>
              <w:rPr>
                <w:b/>
                <w:i/>
              </w:rPr>
              <w:t>Release:</w:t>
            </w:r>
          </w:p>
        </w:tc>
        <w:tc>
          <w:tcPr>
            <w:tcW w:w="2127" w:type="dxa"/>
            <w:tcBorders>
              <w:right w:val="single" w:sz="4" w:space="0" w:color="auto"/>
            </w:tcBorders>
            <w:shd w:val="pct30" w:color="FFFF00" w:fill="auto"/>
          </w:tcPr>
          <w:p w:rsidR="00F26187" w:rsidRDefault="00211169">
            <w:pPr>
              <w:pStyle w:val="CRCoverPage"/>
              <w:spacing w:after="0"/>
              <w:ind w:left="100"/>
            </w:pPr>
            <w:r>
              <w:t>Rel-18</w:t>
            </w:r>
          </w:p>
        </w:tc>
      </w:tr>
      <w:tr w:rsidR="00F26187">
        <w:tc>
          <w:tcPr>
            <w:tcW w:w="1843" w:type="dxa"/>
            <w:tcBorders>
              <w:left w:val="single" w:sz="4" w:space="0" w:color="auto"/>
              <w:bottom w:val="single" w:sz="4" w:space="0" w:color="auto"/>
            </w:tcBorders>
          </w:tcPr>
          <w:p w:rsidR="00F26187" w:rsidRDefault="00F26187">
            <w:pPr>
              <w:pStyle w:val="CRCoverPage"/>
              <w:spacing w:after="0"/>
              <w:rPr>
                <w:b/>
                <w:i/>
              </w:rPr>
            </w:pPr>
          </w:p>
        </w:tc>
        <w:tc>
          <w:tcPr>
            <w:tcW w:w="4677" w:type="dxa"/>
            <w:gridSpan w:val="8"/>
            <w:tcBorders>
              <w:bottom w:val="single" w:sz="4" w:space="0" w:color="auto"/>
            </w:tcBorders>
          </w:tcPr>
          <w:p w:rsidR="00F26187" w:rsidRDefault="0021116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26187" w:rsidRDefault="00211169">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F26187" w:rsidRDefault="0021116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w:t>
            </w:r>
            <w:r>
              <w:rPr>
                <w:i/>
                <w:sz w:val="18"/>
              </w:rPr>
              <w:t>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26187">
        <w:tc>
          <w:tcPr>
            <w:tcW w:w="1843" w:type="dxa"/>
          </w:tcPr>
          <w:p w:rsidR="00F26187" w:rsidRDefault="00F26187">
            <w:pPr>
              <w:pStyle w:val="CRCoverPage"/>
              <w:spacing w:after="0"/>
              <w:rPr>
                <w:b/>
                <w:i/>
                <w:sz w:val="8"/>
                <w:szCs w:val="8"/>
              </w:rPr>
            </w:pPr>
          </w:p>
        </w:tc>
        <w:tc>
          <w:tcPr>
            <w:tcW w:w="7797" w:type="dxa"/>
            <w:gridSpan w:val="10"/>
          </w:tcPr>
          <w:p w:rsidR="00F26187" w:rsidRDefault="00F26187">
            <w:pPr>
              <w:pStyle w:val="CRCoverPage"/>
              <w:spacing w:after="0"/>
              <w:rPr>
                <w:sz w:val="8"/>
                <w:szCs w:val="8"/>
              </w:rPr>
            </w:pPr>
          </w:p>
        </w:tc>
      </w:tr>
      <w:tr w:rsidR="00F26187">
        <w:tc>
          <w:tcPr>
            <w:tcW w:w="2694" w:type="dxa"/>
            <w:gridSpan w:val="2"/>
            <w:tcBorders>
              <w:top w:val="single" w:sz="4" w:space="0" w:color="auto"/>
              <w:left w:val="single" w:sz="4" w:space="0" w:color="auto"/>
            </w:tcBorders>
          </w:tcPr>
          <w:p w:rsidR="00F26187" w:rsidRDefault="0021116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26187" w:rsidRDefault="00211169">
            <w:pPr>
              <w:pStyle w:val="a9"/>
              <w:spacing w:before="60" w:after="0"/>
              <w:rPr>
                <w:rFonts w:ascii="Arial" w:hAnsi="Arial" w:cs="Arial"/>
                <w:lang w:val="en-US" w:eastAsia="zh-CN"/>
              </w:rPr>
            </w:pPr>
            <w:r>
              <w:rPr>
                <w:rFonts w:ascii="Arial" w:hAnsi="Arial" w:cs="Arial"/>
                <w:lang w:val="en-US" w:eastAsia="zh-CN"/>
              </w:rPr>
              <w:t>Some</w:t>
            </w:r>
            <w:r>
              <w:rPr>
                <w:rFonts w:ascii="Arial" w:hAnsi="Arial" w:cs="Arial" w:hint="eastAsia"/>
                <w:lang w:val="en-US" w:eastAsia="zh-CN"/>
              </w:rPr>
              <w:t xml:space="preserve"> </w:t>
            </w:r>
            <w:r>
              <w:rPr>
                <w:rFonts w:ascii="Arial" w:hAnsi="Arial" w:cs="Arial"/>
                <w:lang w:val="en-US" w:eastAsia="zh-CN"/>
              </w:rPr>
              <w:t>reference numbers of TS23.502 are incorrect</w:t>
            </w:r>
            <w:r>
              <w:rPr>
                <w:rFonts w:ascii="Arial" w:hAnsi="Arial" w:cs="Arial" w:hint="eastAsia"/>
                <w:lang w:val="en-US" w:eastAsia="zh-CN"/>
              </w:rPr>
              <w:t>.</w:t>
            </w:r>
          </w:p>
        </w:tc>
      </w:tr>
      <w:tr w:rsidR="00F26187">
        <w:tc>
          <w:tcPr>
            <w:tcW w:w="2694" w:type="dxa"/>
            <w:gridSpan w:val="2"/>
            <w:tcBorders>
              <w:left w:val="single" w:sz="4" w:space="0" w:color="auto"/>
            </w:tcBorders>
          </w:tcPr>
          <w:p w:rsidR="00F26187" w:rsidRDefault="00F26187">
            <w:pPr>
              <w:pStyle w:val="CRCoverPage"/>
              <w:spacing w:after="0"/>
              <w:rPr>
                <w:b/>
                <w:i/>
                <w:sz w:val="8"/>
                <w:szCs w:val="8"/>
              </w:rPr>
            </w:pPr>
          </w:p>
        </w:tc>
        <w:tc>
          <w:tcPr>
            <w:tcW w:w="6946" w:type="dxa"/>
            <w:gridSpan w:val="9"/>
            <w:tcBorders>
              <w:right w:val="single" w:sz="4" w:space="0" w:color="auto"/>
            </w:tcBorders>
          </w:tcPr>
          <w:p w:rsidR="00F26187" w:rsidRDefault="00F26187">
            <w:pPr>
              <w:pStyle w:val="CRCoverPage"/>
              <w:spacing w:after="0"/>
              <w:rPr>
                <w:sz w:val="8"/>
                <w:szCs w:val="8"/>
              </w:rPr>
            </w:pPr>
          </w:p>
        </w:tc>
      </w:tr>
      <w:tr w:rsidR="00F26187">
        <w:tc>
          <w:tcPr>
            <w:tcW w:w="2694" w:type="dxa"/>
            <w:gridSpan w:val="2"/>
            <w:tcBorders>
              <w:left w:val="single" w:sz="4" w:space="0" w:color="auto"/>
            </w:tcBorders>
          </w:tcPr>
          <w:p w:rsidR="00F26187" w:rsidRDefault="0021116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26187" w:rsidRDefault="00211169">
            <w:pPr>
              <w:spacing w:before="60" w:after="0"/>
              <w:rPr>
                <w:rFonts w:ascii="Arial" w:hAnsi="Arial" w:cs="Arial"/>
                <w:lang w:val="en-US" w:eastAsia="zh-CN"/>
              </w:rPr>
            </w:pPr>
            <w:r>
              <w:rPr>
                <w:rFonts w:ascii="Arial" w:hAnsi="Arial" w:cs="Arial"/>
                <w:lang w:val="en-US" w:eastAsia="zh-CN"/>
              </w:rPr>
              <w:t>Correct the reference number</w:t>
            </w:r>
            <w:r>
              <w:rPr>
                <w:rFonts w:ascii="Arial" w:hAnsi="Arial" w:cs="Arial" w:hint="eastAsia"/>
                <w:lang w:val="en-US" w:eastAsia="zh-CN"/>
              </w:rPr>
              <w:t xml:space="preserve"> and other editorial modifications</w:t>
            </w:r>
          </w:p>
        </w:tc>
      </w:tr>
      <w:tr w:rsidR="00F26187">
        <w:tc>
          <w:tcPr>
            <w:tcW w:w="2694" w:type="dxa"/>
            <w:gridSpan w:val="2"/>
            <w:tcBorders>
              <w:left w:val="single" w:sz="4" w:space="0" w:color="auto"/>
            </w:tcBorders>
          </w:tcPr>
          <w:p w:rsidR="00F26187" w:rsidRDefault="00F26187">
            <w:pPr>
              <w:pStyle w:val="CRCoverPage"/>
              <w:spacing w:after="0"/>
              <w:rPr>
                <w:b/>
                <w:i/>
                <w:sz w:val="8"/>
                <w:szCs w:val="8"/>
              </w:rPr>
            </w:pPr>
          </w:p>
        </w:tc>
        <w:tc>
          <w:tcPr>
            <w:tcW w:w="6946" w:type="dxa"/>
            <w:gridSpan w:val="9"/>
            <w:tcBorders>
              <w:right w:val="single" w:sz="4" w:space="0" w:color="auto"/>
            </w:tcBorders>
          </w:tcPr>
          <w:p w:rsidR="00F26187" w:rsidRDefault="00F26187">
            <w:pPr>
              <w:pStyle w:val="CRCoverPage"/>
              <w:spacing w:after="0"/>
              <w:rPr>
                <w:sz w:val="8"/>
                <w:szCs w:val="8"/>
              </w:rPr>
            </w:pPr>
          </w:p>
        </w:tc>
      </w:tr>
      <w:tr w:rsidR="00F26187">
        <w:tc>
          <w:tcPr>
            <w:tcW w:w="2694" w:type="dxa"/>
            <w:gridSpan w:val="2"/>
            <w:tcBorders>
              <w:left w:val="single" w:sz="4" w:space="0" w:color="auto"/>
              <w:bottom w:val="single" w:sz="4" w:space="0" w:color="auto"/>
            </w:tcBorders>
          </w:tcPr>
          <w:p w:rsidR="00F26187" w:rsidRDefault="0021116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26187" w:rsidRDefault="00211169">
            <w:pPr>
              <w:pStyle w:val="CRCoverPage"/>
              <w:spacing w:after="0"/>
              <w:rPr>
                <w:lang w:val="en-US" w:eastAsia="zh-CN"/>
              </w:rPr>
            </w:pPr>
            <w:r>
              <w:rPr>
                <w:lang w:val="en-US" w:eastAsia="zh-CN"/>
              </w:rPr>
              <w:t>Misalignment between specifications</w:t>
            </w:r>
          </w:p>
        </w:tc>
      </w:tr>
      <w:tr w:rsidR="00F26187">
        <w:tc>
          <w:tcPr>
            <w:tcW w:w="2694" w:type="dxa"/>
            <w:gridSpan w:val="2"/>
          </w:tcPr>
          <w:p w:rsidR="00F26187" w:rsidRDefault="00F26187">
            <w:pPr>
              <w:pStyle w:val="CRCoverPage"/>
              <w:spacing w:after="0"/>
              <w:rPr>
                <w:b/>
                <w:i/>
                <w:sz w:val="8"/>
                <w:szCs w:val="8"/>
              </w:rPr>
            </w:pPr>
          </w:p>
        </w:tc>
        <w:tc>
          <w:tcPr>
            <w:tcW w:w="6946" w:type="dxa"/>
            <w:gridSpan w:val="9"/>
          </w:tcPr>
          <w:p w:rsidR="00F26187" w:rsidRDefault="00F26187">
            <w:pPr>
              <w:pStyle w:val="CRCoverPage"/>
              <w:spacing w:after="0"/>
              <w:rPr>
                <w:sz w:val="8"/>
                <w:szCs w:val="8"/>
              </w:rPr>
            </w:pPr>
          </w:p>
        </w:tc>
      </w:tr>
      <w:tr w:rsidR="00F26187">
        <w:trPr>
          <w:trHeight w:val="90"/>
        </w:trPr>
        <w:tc>
          <w:tcPr>
            <w:tcW w:w="2694" w:type="dxa"/>
            <w:gridSpan w:val="2"/>
            <w:tcBorders>
              <w:top w:val="single" w:sz="4" w:space="0" w:color="auto"/>
              <w:left w:val="single" w:sz="4" w:space="0" w:color="auto"/>
            </w:tcBorders>
          </w:tcPr>
          <w:p w:rsidR="00F26187" w:rsidRDefault="0021116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26187" w:rsidRDefault="00211169">
            <w:pPr>
              <w:pStyle w:val="CRCoverPage"/>
              <w:spacing w:after="0"/>
              <w:rPr>
                <w:lang w:val="en-US" w:eastAsia="zh-CN"/>
              </w:rPr>
            </w:pPr>
            <w:r>
              <w:rPr>
                <w:rFonts w:hint="eastAsia"/>
                <w:lang w:val="en-US" w:eastAsia="zh-CN"/>
              </w:rPr>
              <w:t>5A.4, 6.1.4.2,</w:t>
            </w:r>
            <w:r>
              <w:rPr>
                <w:lang w:val="en-US" w:eastAsia="zh-CN"/>
              </w:rPr>
              <w:t xml:space="preserve"> 6.2.8.2.3</w:t>
            </w:r>
            <w:r>
              <w:rPr>
                <w:rFonts w:hint="eastAsia"/>
                <w:lang w:val="en-US" w:eastAsia="zh-CN"/>
              </w:rPr>
              <w:t xml:space="preserve">, </w:t>
            </w:r>
            <w:r>
              <w:rPr>
                <w:lang w:eastAsia="ko-KR"/>
              </w:rPr>
              <w:t>6.2F.1</w:t>
            </w:r>
          </w:p>
        </w:tc>
      </w:tr>
      <w:tr w:rsidR="00F26187">
        <w:tc>
          <w:tcPr>
            <w:tcW w:w="2694" w:type="dxa"/>
            <w:gridSpan w:val="2"/>
            <w:tcBorders>
              <w:left w:val="single" w:sz="4" w:space="0" w:color="auto"/>
            </w:tcBorders>
          </w:tcPr>
          <w:p w:rsidR="00F26187" w:rsidRDefault="00F26187">
            <w:pPr>
              <w:pStyle w:val="CRCoverPage"/>
              <w:spacing w:after="0"/>
              <w:rPr>
                <w:b/>
                <w:i/>
                <w:sz w:val="8"/>
                <w:szCs w:val="8"/>
                <w:lang w:val="fr-FR"/>
              </w:rPr>
            </w:pPr>
          </w:p>
        </w:tc>
        <w:tc>
          <w:tcPr>
            <w:tcW w:w="6946" w:type="dxa"/>
            <w:gridSpan w:val="9"/>
            <w:tcBorders>
              <w:right w:val="single" w:sz="4" w:space="0" w:color="auto"/>
            </w:tcBorders>
          </w:tcPr>
          <w:p w:rsidR="00F26187" w:rsidRDefault="00F26187">
            <w:pPr>
              <w:pStyle w:val="CRCoverPage"/>
              <w:spacing w:after="0"/>
              <w:rPr>
                <w:sz w:val="8"/>
                <w:szCs w:val="8"/>
                <w:lang w:val="fr-FR"/>
              </w:rPr>
            </w:pPr>
          </w:p>
        </w:tc>
      </w:tr>
      <w:tr w:rsidR="00F26187">
        <w:tc>
          <w:tcPr>
            <w:tcW w:w="2694" w:type="dxa"/>
            <w:gridSpan w:val="2"/>
            <w:tcBorders>
              <w:left w:val="single" w:sz="4" w:space="0" w:color="auto"/>
            </w:tcBorders>
          </w:tcPr>
          <w:p w:rsidR="00F26187" w:rsidRDefault="00F2618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F26187" w:rsidRDefault="0021116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6187" w:rsidRDefault="00211169">
            <w:pPr>
              <w:pStyle w:val="CRCoverPage"/>
              <w:spacing w:after="0"/>
              <w:jc w:val="center"/>
              <w:rPr>
                <w:b/>
                <w:caps/>
              </w:rPr>
            </w:pPr>
            <w:r>
              <w:rPr>
                <w:b/>
                <w:caps/>
              </w:rPr>
              <w:t>N</w:t>
            </w:r>
          </w:p>
        </w:tc>
        <w:tc>
          <w:tcPr>
            <w:tcW w:w="2977" w:type="dxa"/>
            <w:gridSpan w:val="4"/>
          </w:tcPr>
          <w:p w:rsidR="00F26187" w:rsidRDefault="00F26187">
            <w:pPr>
              <w:pStyle w:val="CRCoverPage"/>
              <w:tabs>
                <w:tab w:val="right" w:pos="2893"/>
              </w:tabs>
              <w:spacing w:after="0"/>
            </w:pPr>
          </w:p>
        </w:tc>
        <w:tc>
          <w:tcPr>
            <w:tcW w:w="3401" w:type="dxa"/>
            <w:gridSpan w:val="3"/>
            <w:tcBorders>
              <w:right w:val="single" w:sz="4" w:space="0" w:color="auto"/>
            </w:tcBorders>
            <w:shd w:val="clear" w:color="FFFF00" w:fill="auto"/>
          </w:tcPr>
          <w:p w:rsidR="00F26187" w:rsidRDefault="00F26187">
            <w:pPr>
              <w:pStyle w:val="CRCoverPage"/>
              <w:spacing w:after="0"/>
              <w:ind w:left="99"/>
            </w:pPr>
          </w:p>
        </w:tc>
      </w:tr>
      <w:tr w:rsidR="00F26187">
        <w:tc>
          <w:tcPr>
            <w:tcW w:w="2694" w:type="dxa"/>
            <w:gridSpan w:val="2"/>
            <w:tcBorders>
              <w:left w:val="single" w:sz="4" w:space="0" w:color="auto"/>
            </w:tcBorders>
          </w:tcPr>
          <w:p w:rsidR="00F26187" w:rsidRDefault="0021116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26187" w:rsidRDefault="00F261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87" w:rsidRDefault="00211169">
            <w:pPr>
              <w:pStyle w:val="CRCoverPage"/>
              <w:spacing w:after="0"/>
              <w:jc w:val="center"/>
              <w:rPr>
                <w:b/>
                <w:caps/>
              </w:rPr>
            </w:pPr>
            <w:r>
              <w:rPr>
                <w:b/>
                <w:caps/>
              </w:rPr>
              <w:t>X</w:t>
            </w:r>
          </w:p>
        </w:tc>
        <w:tc>
          <w:tcPr>
            <w:tcW w:w="2977" w:type="dxa"/>
            <w:gridSpan w:val="4"/>
          </w:tcPr>
          <w:p w:rsidR="00F26187" w:rsidRDefault="0021116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26187" w:rsidRDefault="00211169">
            <w:pPr>
              <w:pStyle w:val="CRCoverPage"/>
              <w:spacing w:after="0"/>
              <w:ind w:left="99"/>
            </w:pPr>
            <w:r>
              <w:t>TS/TR ... CR ...</w:t>
            </w:r>
          </w:p>
        </w:tc>
      </w:tr>
      <w:tr w:rsidR="00F26187">
        <w:tc>
          <w:tcPr>
            <w:tcW w:w="2694" w:type="dxa"/>
            <w:gridSpan w:val="2"/>
            <w:tcBorders>
              <w:left w:val="single" w:sz="4" w:space="0" w:color="auto"/>
            </w:tcBorders>
          </w:tcPr>
          <w:p w:rsidR="00F26187" w:rsidRDefault="0021116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26187" w:rsidRDefault="00F2618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87" w:rsidRDefault="00211169">
            <w:pPr>
              <w:pStyle w:val="CRCoverPage"/>
              <w:spacing w:after="0"/>
              <w:jc w:val="center"/>
              <w:rPr>
                <w:b/>
                <w:caps/>
              </w:rPr>
            </w:pPr>
            <w:r>
              <w:rPr>
                <w:b/>
                <w:caps/>
              </w:rPr>
              <w:t>X</w:t>
            </w:r>
          </w:p>
        </w:tc>
        <w:tc>
          <w:tcPr>
            <w:tcW w:w="2977" w:type="dxa"/>
            <w:gridSpan w:val="4"/>
          </w:tcPr>
          <w:p w:rsidR="00F26187" w:rsidRDefault="00211169">
            <w:pPr>
              <w:pStyle w:val="CRCoverPage"/>
              <w:spacing w:after="0"/>
            </w:pPr>
            <w:r>
              <w:t xml:space="preserve"> Test specifications</w:t>
            </w:r>
          </w:p>
        </w:tc>
        <w:tc>
          <w:tcPr>
            <w:tcW w:w="3401" w:type="dxa"/>
            <w:gridSpan w:val="3"/>
            <w:tcBorders>
              <w:right w:val="single" w:sz="4" w:space="0" w:color="auto"/>
            </w:tcBorders>
            <w:shd w:val="pct30" w:color="FFFF00" w:fill="auto"/>
          </w:tcPr>
          <w:p w:rsidR="00F26187" w:rsidRDefault="00211169">
            <w:pPr>
              <w:pStyle w:val="CRCoverPage"/>
              <w:spacing w:after="0"/>
              <w:ind w:left="99"/>
            </w:pPr>
            <w:r>
              <w:t>TS/TR ... CR ...</w:t>
            </w:r>
          </w:p>
        </w:tc>
      </w:tr>
      <w:tr w:rsidR="00F26187">
        <w:tc>
          <w:tcPr>
            <w:tcW w:w="2694" w:type="dxa"/>
            <w:gridSpan w:val="2"/>
            <w:tcBorders>
              <w:left w:val="single" w:sz="4" w:space="0" w:color="auto"/>
            </w:tcBorders>
          </w:tcPr>
          <w:p w:rsidR="00F26187" w:rsidRDefault="0021116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26187" w:rsidRDefault="00F261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87" w:rsidRDefault="00211169">
            <w:pPr>
              <w:pStyle w:val="CRCoverPage"/>
              <w:spacing w:after="0"/>
              <w:jc w:val="center"/>
              <w:rPr>
                <w:b/>
                <w:caps/>
              </w:rPr>
            </w:pPr>
            <w:r>
              <w:rPr>
                <w:b/>
                <w:caps/>
              </w:rPr>
              <w:t>x</w:t>
            </w:r>
          </w:p>
        </w:tc>
        <w:tc>
          <w:tcPr>
            <w:tcW w:w="2977" w:type="dxa"/>
            <w:gridSpan w:val="4"/>
          </w:tcPr>
          <w:p w:rsidR="00F26187" w:rsidRDefault="00211169">
            <w:pPr>
              <w:pStyle w:val="CRCoverPage"/>
              <w:spacing w:after="0"/>
            </w:pPr>
            <w:r>
              <w:t xml:space="preserve"> O&amp;M Specifications</w:t>
            </w:r>
          </w:p>
        </w:tc>
        <w:tc>
          <w:tcPr>
            <w:tcW w:w="3401" w:type="dxa"/>
            <w:gridSpan w:val="3"/>
            <w:tcBorders>
              <w:right w:val="single" w:sz="4" w:space="0" w:color="auto"/>
            </w:tcBorders>
            <w:shd w:val="pct30" w:color="FFFF00" w:fill="auto"/>
          </w:tcPr>
          <w:p w:rsidR="00F26187" w:rsidRDefault="00211169">
            <w:pPr>
              <w:pStyle w:val="CRCoverPage"/>
              <w:spacing w:after="0"/>
              <w:ind w:left="99"/>
            </w:pPr>
            <w:r>
              <w:t>TS/TR ... CR ...</w:t>
            </w:r>
          </w:p>
        </w:tc>
      </w:tr>
      <w:tr w:rsidR="00F26187">
        <w:tc>
          <w:tcPr>
            <w:tcW w:w="2694" w:type="dxa"/>
            <w:gridSpan w:val="2"/>
            <w:tcBorders>
              <w:left w:val="single" w:sz="4" w:space="0" w:color="auto"/>
            </w:tcBorders>
          </w:tcPr>
          <w:p w:rsidR="00F26187" w:rsidRDefault="00F26187">
            <w:pPr>
              <w:pStyle w:val="CRCoverPage"/>
              <w:spacing w:after="0"/>
              <w:rPr>
                <w:b/>
                <w:i/>
              </w:rPr>
            </w:pPr>
          </w:p>
        </w:tc>
        <w:tc>
          <w:tcPr>
            <w:tcW w:w="6946" w:type="dxa"/>
            <w:gridSpan w:val="9"/>
            <w:tcBorders>
              <w:right w:val="single" w:sz="4" w:space="0" w:color="auto"/>
            </w:tcBorders>
          </w:tcPr>
          <w:p w:rsidR="00F26187" w:rsidRDefault="00F26187">
            <w:pPr>
              <w:pStyle w:val="CRCoverPage"/>
              <w:spacing w:after="0"/>
            </w:pPr>
          </w:p>
        </w:tc>
      </w:tr>
      <w:tr w:rsidR="00F26187">
        <w:tc>
          <w:tcPr>
            <w:tcW w:w="2694" w:type="dxa"/>
            <w:gridSpan w:val="2"/>
            <w:tcBorders>
              <w:left w:val="single" w:sz="4" w:space="0" w:color="auto"/>
              <w:bottom w:val="single" w:sz="4" w:space="0" w:color="auto"/>
            </w:tcBorders>
          </w:tcPr>
          <w:p w:rsidR="00F26187" w:rsidRDefault="00211169">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F26187" w:rsidRDefault="00F26187">
            <w:pPr>
              <w:pStyle w:val="CRCoverPage"/>
              <w:spacing w:after="0"/>
              <w:ind w:left="100"/>
            </w:pPr>
          </w:p>
        </w:tc>
      </w:tr>
      <w:tr w:rsidR="00F26187">
        <w:tc>
          <w:tcPr>
            <w:tcW w:w="2694" w:type="dxa"/>
            <w:gridSpan w:val="2"/>
            <w:tcBorders>
              <w:top w:val="single" w:sz="4" w:space="0" w:color="auto"/>
              <w:bottom w:val="single" w:sz="4" w:space="0" w:color="auto"/>
            </w:tcBorders>
          </w:tcPr>
          <w:p w:rsidR="00F26187" w:rsidRDefault="00F261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rsidR="00F26187" w:rsidRDefault="00F26187">
            <w:pPr>
              <w:pStyle w:val="CRCoverPage"/>
              <w:spacing w:after="0"/>
              <w:ind w:left="100"/>
              <w:rPr>
                <w:sz w:val="8"/>
                <w:szCs w:val="8"/>
              </w:rPr>
            </w:pPr>
          </w:p>
        </w:tc>
      </w:tr>
      <w:tr w:rsidR="00F26187">
        <w:tc>
          <w:tcPr>
            <w:tcW w:w="2694" w:type="dxa"/>
            <w:gridSpan w:val="2"/>
            <w:tcBorders>
              <w:top w:val="single" w:sz="4" w:space="0" w:color="auto"/>
              <w:left w:val="single" w:sz="4" w:space="0" w:color="auto"/>
              <w:bottom w:val="single" w:sz="4" w:space="0" w:color="auto"/>
            </w:tcBorders>
          </w:tcPr>
          <w:p w:rsidR="00F26187" w:rsidRDefault="0021116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6187" w:rsidRDefault="00F26187">
            <w:pPr>
              <w:pStyle w:val="CRCoverPage"/>
              <w:spacing w:after="0"/>
              <w:ind w:left="100"/>
            </w:pPr>
          </w:p>
        </w:tc>
      </w:tr>
    </w:tbl>
    <w:p w:rsidR="00F26187" w:rsidRDefault="00F26187">
      <w:pPr>
        <w:pStyle w:val="CRCoverPage"/>
        <w:spacing w:after="0"/>
        <w:rPr>
          <w:sz w:val="8"/>
          <w:szCs w:val="8"/>
        </w:rPr>
      </w:pPr>
    </w:p>
    <w:p w:rsidR="00F26187" w:rsidRDefault="00F26187">
      <w:pPr>
        <w:sectPr w:rsidR="00F26187">
          <w:headerReference w:type="even" r:id="rId11"/>
          <w:footnotePr>
            <w:numRestart w:val="eachSect"/>
          </w:footnotePr>
          <w:pgSz w:w="11907" w:h="16840"/>
          <w:pgMar w:top="1418" w:right="1134" w:bottom="1134" w:left="1134" w:header="680" w:footer="567" w:gutter="0"/>
          <w:cols w:space="720"/>
        </w:sectPr>
      </w:pPr>
    </w:p>
    <w:p w:rsidR="00F26187" w:rsidRDefault="00211169">
      <w:pPr>
        <w:pStyle w:val="12"/>
        <w:rPr>
          <w:color w:val="FF0000"/>
        </w:rPr>
      </w:pPr>
      <w:bookmarkStart w:id="5" w:name="_Toc83303923"/>
      <w:bookmarkStart w:id="6" w:name="_Toc20203939"/>
      <w:bookmarkStart w:id="7" w:name="_Toc27894624"/>
      <w:bookmarkStart w:id="8" w:name="_Toc51834490"/>
      <w:bookmarkStart w:id="9" w:name="_Toc36191691"/>
      <w:bookmarkStart w:id="10" w:name="_Toc47592409"/>
      <w:bookmarkStart w:id="11" w:name="_Toc45192777"/>
      <w:r>
        <w:rPr>
          <w:color w:val="FF0000"/>
        </w:rPr>
        <w:lastRenderedPageBreak/>
        <w:t>* * * Start of</w:t>
      </w:r>
      <w:r>
        <w:rPr>
          <w:rFonts w:hint="eastAsia"/>
          <w:color w:val="FF0000"/>
          <w:lang w:eastAsia="zh-CN"/>
        </w:rPr>
        <w:t xml:space="preserve"> </w:t>
      </w:r>
      <w:r>
        <w:rPr>
          <w:color w:val="FF0000"/>
        </w:rPr>
        <w:t>Change</w:t>
      </w:r>
      <w:r>
        <w:rPr>
          <w:rFonts w:hint="eastAsia"/>
          <w:color w:val="FF0000"/>
          <w:lang w:eastAsia="zh-CN"/>
        </w:rPr>
        <w:t>s</w:t>
      </w:r>
      <w:r>
        <w:rPr>
          <w:color w:val="FF0000"/>
        </w:rPr>
        <w:t xml:space="preserve"> * * * </w:t>
      </w:r>
      <w:bookmarkEnd w:id="5"/>
      <w:bookmarkEnd w:id="6"/>
      <w:bookmarkEnd w:id="7"/>
      <w:bookmarkEnd w:id="8"/>
      <w:bookmarkEnd w:id="9"/>
      <w:bookmarkEnd w:id="10"/>
      <w:bookmarkEnd w:id="11"/>
    </w:p>
    <w:p w:rsidR="00F26187" w:rsidRDefault="00211169">
      <w:pPr>
        <w:pStyle w:val="2"/>
        <w:rPr>
          <w:lang w:eastAsia="zh-CN"/>
        </w:rPr>
      </w:pPr>
      <w:bookmarkStart w:id="12" w:name="_Toc145930564"/>
      <w:r>
        <w:rPr>
          <w:lang w:eastAsia="zh-CN"/>
        </w:rPr>
        <w:t>5A.4</w:t>
      </w:r>
      <w:r>
        <w:rPr>
          <w:lang w:eastAsia="zh-CN"/>
        </w:rPr>
        <w:tab/>
        <w:t>Data Formatting and Processing</w:t>
      </w:r>
      <w:bookmarkEnd w:id="12"/>
    </w:p>
    <w:p w:rsidR="00F26187" w:rsidRDefault="00211169">
      <w:pPr>
        <w:rPr>
          <w:lang w:eastAsia="zh-CN"/>
        </w:rPr>
      </w:pPr>
      <w:r>
        <w:rPr>
          <w:lang w:eastAsia="zh-CN"/>
        </w:rPr>
        <w:t xml:space="preserve">Formatting and/or Processing </w:t>
      </w:r>
      <w:r>
        <w:rPr>
          <w:lang w:eastAsia="zh-CN"/>
        </w:rPr>
        <w:t xml:space="preserve">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w:t>
      </w:r>
      <w:r>
        <w:rPr>
          <w:lang w:eastAsia="zh-CN"/>
        </w:rPr>
        <w:t>d to extract and send summary information from multiple notifications. Data Formatting and Processing are applicable to notifications due to events as they occur at data sources (runtime data or analytics) and historical data as described in clause 5A.5.</w:t>
      </w:r>
    </w:p>
    <w:p w:rsidR="00F26187" w:rsidRDefault="00211169">
      <w:pPr>
        <w:rPr>
          <w:lang w:eastAsia="zh-CN"/>
        </w:rPr>
      </w:pPr>
      <w:r>
        <w:rPr>
          <w:lang w:eastAsia="zh-CN"/>
        </w:rPr>
        <w:t>W</w:t>
      </w:r>
      <w:r>
        <w:rPr>
          <w:lang w:eastAsia="zh-CN"/>
        </w:rPr>
        <w:t>hen using the Messaging Framework, the DCCF sends the formatting and/or processing instructions to the Messaging Framework via the Nmfaf_3daData_Management Service so the MFAF may format and/or process the data before sending notifications to the Data Cons</w:t>
      </w:r>
      <w:r>
        <w:rPr>
          <w:lang w:eastAsia="zh-CN"/>
        </w:rPr>
        <w:t>umers / notification endpoints. When using Data Delivery via the DCCF, the DCCF performs formatting and/or processing before sending notifications.</w:t>
      </w:r>
    </w:p>
    <w:p w:rsidR="00F26187" w:rsidRDefault="00211169">
      <w:pPr>
        <w:rPr>
          <w:lang w:eastAsia="zh-CN"/>
        </w:rPr>
      </w:pPr>
      <w:r>
        <w:rPr>
          <w:lang w:eastAsia="zh-CN"/>
        </w:rPr>
        <w:t>Formatting determines when a notification is sent to the Consumer. Formatting Instructions may indicate:</w:t>
      </w:r>
    </w:p>
    <w:p w:rsidR="00F26187" w:rsidRDefault="00211169">
      <w:pPr>
        <w:pStyle w:val="B1"/>
        <w:rPr>
          <w:lang w:eastAsia="zh-CN"/>
        </w:rPr>
      </w:pPr>
      <w:r>
        <w:rPr>
          <w:lang w:eastAsia="zh-CN"/>
        </w:rPr>
        <w:t>-</w:t>
      </w:r>
      <w:r>
        <w:rPr>
          <w:lang w:eastAsia="zh-CN"/>
        </w:rPr>
        <w:tab/>
        <w:t>N</w:t>
      </w:r>
      <w:r>
        <w:rPr>
          <w:lang w:eastAsia="zh-CN"/>
        </w:rPr>
        <w:t>otification Event clubbing: Buffering and sending of several notifications in one message. The consumer may specify a minimum and/or maximum number of notifications to be clubbed.</w:t>
      </w:r>
    </w:p>
    <w:p w:rsidR="00F26187" w:rsidRDefault="00211169">
      <w:pPr>
        <w:pStyle w:val="B1"/>
        <w:rPr>
          <w:lang w:eastAsia="zh-CN"/>
        </w:rPr>
      </w:pPr>
      <w:r>
        <w:rPr>
          <w:lang w:eastAsia="zh-CN"/>
        </w:rPr>
        <w:t>-</w:t>
      </w:r>
      <w:r>
        <w:rPr>
          <w:lang w:eastAsia="zh-CN"/>
        </w:rPr>
        <w:tab/>
        <w:t>Notification Time Window (example: notifications are buffered and sent bet</w:t>
      </w:r>
      <w:r>
        <w:rPr>
          <w:lang w:eastAsia="zh-CN"/>
        </w:rPr>
        <w:t>ween 2 and 3 AM).</w:t>
      </w:r>
    </w:p>
    <w:p w:rsidR="00F26187" w:rsidRDefault="00211169">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rsidR="00F26187" w:rsidRDefault="00211169">
      <w:pPr>
        <w:pStyle w:val="B1"/>
        <w:rPr>
          <w:lang w:eastAsia="zh-CN"/>
        </w:rPr>
      </w:pPr>
      <w:r>
        <w:rPr>
          <w:lang w:eastAsia="zh-CN"/>
        </w:rPr>
        <w:t>-</w:t>
      </w:r>
      <w:r>
        <w:rPr>
          <w:lang w:eastAsia="zh-CN"/>
        </w:rPr>
        <w:tab/>
        <w:t>Consumer triggered Not</w:t>
      </w:r>
      <w:r>
        <w:rPr>
          <w:lang w:eastAsia="zh-CN"/>
        </w:rPr>
        <w:t xml:space="preserve">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r>
        <w:rPr>
          <w:lang w:eastAsia="zh-CN"/>
        </w:rPr>
        <w:t xml:space="preserve"> or Nmfaf_3caDataManagement Service. The consumer requests Consumer triggered notification by setting a</w:t>
      </w:r>
      <w:r>
        <w:rPr>
          <w:lang w:eastAsia="zh-CN"/>
        </w:rPr>
        <w:t xml:space="preserve"> "fetch flag" in its subscription request to the DCCF or NWDAF. When the requested data or analytics is available for retrieval, the DCCF, NWDAF or MFAF sends a notification containing fetch instructions to the consumer. The consumer must then fetch the da</w:t>
      </w:r>
      <w:r>
        <w:rPr>
          <w:lang w:eastAsia="zh-CN"/>
        </w:rPr>
        <w:t>ta or analytics before an expiry time as provided in the fetch instructions.</w:t>
      </w:r>
    </w:p>
    <w:p w:rsidR="00F26187" w:rsidRDefault="00211169">
      <w:pPr>
        <w:pStyle w:val="NO"/>
        <w:rPr>
          <w:lang w:eastAsia="zh-CN"/>
        </w:rPr>
      </w:pPr>
      <w:r>
        <w:rPr>
          <w:lang w:eastAsia="zh-CN"/>
        </w:rPr>
        <w:t>NOTE:</w:t>
      </w:r>
      <w:r>
        <w:rPr>
          <w:lang w:eastAsia="zh-CN"/>
        </w:rPr>
        <w:tab/>
        <w:t>When this indication is set by the consumer, DCCF, NWDAF or MFAF notifications to the consumer contain Fetch Instructions (see clauses 8.2.4, 7.4.4 and 9.3.2).</w:t>
      </w:r>
    </w:p>
    <w:p w:rsidR="00F26187" w:rsidRDefault="00211169">
      <w:pPr>
        <w:pStyle w:val="B1"/>
        <w:rPr>
          <w:lang w:eastAsia="zh-CN"/>
        </w:rPr>
      </w:pPr>
      <w:r>
        <w:rPr>
          <w:lang w:eastAsia="zh-CN"/>
        </w:rPr>
        <w:t>-</w:t>
      </w:r>
      <w:r>
        <w:rPr>
          <w:lang w:eastAsia="zh-CN"/>
        </w:rPr>
        <w:tab/>
        <w:t>Exact time-</w:t>
      </w:r>
      <w:r>
        <w:rPr>
          <w:lang w:eastAsia="zh-CN"/>
        </w:rPr>
        <w:t>based Notification: Notifications are sent to the Consumer at an exact time, irrespective of whether the event occurs (example: every 30 min). Exact time-based notifications may be periodic.</w:t>
      </w:r>
    </w:p>
    <w:p w:rsidR="00F26187" w:rsidRDefault="00211169">
      <w:pPr>
        <w:pStyle w:val="B1"/>
        <w:rPr>
          <w:lang w:eastAsia="zh-CN"/>
        </w:rPr>
      </w:pPr>
      <w:r>
        <w:rPr>
          <w:lang w:eastAsia="zh-CN"/>
        </w:rPr>
        <w:t>-</w:t>
      </w:r>
      <w:r>
        <w:rPr>
          <w:lang w:eastAsia="zh-CN"/>
        </w:rPr>
        <w:tab/>
        <w:t xml:space="preserve">Increasing time </w:t>
      </w:r>
      <w:proofErr w:type="gramStart"/>
      <w:r>
        <w:rPr>
          <w:lang w:eastAsia="zh-CN"/>
        </w:rPr>
        <w:t>window based</w:t>
      </w:r>
      <w:proofErr w:type="gramEnd"/>
      <w:r>
        <w:rPr>
          <w:lang w:eastAsia="zh-CN"/>
        </w:rPr>
        <w:t xml:space="preserve"> notification: Notifications are se</w:t>
      </w:r>
      <w:r>
        <w:rPr>
          <w:lang w:eastAsia="zh-CN"/>
        </w:rPr>
        <w:t>nt to the Consumer at an increasing periodicity (example: the first notification is sent immediately, subsequent received notifications are sent after 5 min, then after 10 min, then after 15 min, etc.).</w:t>
      </w:r>
    </w:p>
    <w:p w:rsidR="00F26187" w:rsidRDefault="00211169">
      <w:pPr>
        <w:rPr>
          <w:lang w:eastAsia="zh-CN"/>
        </w:rPr>
      </w:pPr>
      <w:r>
        <w:rPr>
          <w:lang w:eastAsia="zh-CN"/>
        </w:rPr>
        <w:t>For an ADRF endpoint, Formatting Instructions sent to</w:t>
      </w:r>
      <w:r>
        <w:rPr>
          <w:lang w:eastAsia="zh-CN"/>
        </w:rPr>
        <w:t xml:space="preserve">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rsidR="00F26187" w:rsidRDefault="00211169">
      <w:pPr>
        <w:rPr>
          <w:lang w:eastAsia="zh-CN"/>
        </w:rPr>
      </w:pPr>
      <w:r>
        <w:rPr>
          <w:lang w:eastAsia="zh-CN"/>
        </w:rPr>
        <w:t>Processing instructions allow summarizing of notifications to reduce the volum</w:t>
      </w:r>
      <w:r>
        <w:rPr>
          <w:lang w:eastAsia="zh-CN"/>
        </w:rPr>
        <w:t>e of data reported to the Data Consumer. The processing results in summarizing of information from multiple notifications into a common report. Processing of data for inclusion in each notification sent to consumers occurs over a Processing Interval specif</w:t>
      </w:r>
      <w:r>
        <w:rPr>
          <w:lang w:eastAsia="zh-CN"/>
        </w:rPr>
        <w:t>ied in the Processing Instructions. Notifications sent to consumers may represent partial intervals if formatting instructions or Event Reporting Information (as specified in TS 23.502 [3] table 4.15</w:t>
      </w:r>
      <w:del w:id="13" w:author="Yuang" w:date="2023-12-26T19:18:00Z">
        <w:r>
          <w:rPr>
            <w:lang w:eastAsia="zh-CN"/>
          </w:rPr>
          <w:delText>.1</w:delText>
        </w:r>
      </w:del>
      <w:r>
        <w:rPr>
          <w:lang w:eastAsia="zh-CN"/>
        </w:rPr>
        <w:t>.1-1) require that a notification be sent to the consum</w:t>
      </w:r>
      <w:r>
        <w:rPr>
          <w:lang w:eastAsia="zh-CN"/>
        </w:rPr>
        <w:t>er before the end of a processing interval. Processing Instructions are provided per Event ID or Analytics ID and are applied to multiple notifications that result from the same subscription and for the same Event ID or Analytics ID. Processing Instruction</w:t>
      </w:r>
      <w:r>
        <w:rPr>
          <w:lang w:eastAsia="zh-CN"/>
        </w:rPr>
        <w:t xml:space="preserve">s, in addition to the Processing Interval, may specify the parameter names, parameter values and the attributes to be determined and reported to the Consumer. Processing Instructions may also specify aggregation level (e.g. per-UEs, per </w:t>
      </w:r>
      <w:proofErr w:type="spellStart"/>
      <w:r>
        <w:rPr>
          <w:lang w:eastAsia="zh-CN"/>
        </w:rPr>
        <w:t>AoIs</w:t>
      </w:r>
      <w:proofErr w:type="spellEnd"/>
      <w:r>
        <w:rPr>
          <w:lang w:eastAsia="zh-CN"/>
        </w:rPr>
        <w:t>) or temporal a</w:t>
      </w:r>
      <w:r>
        <w:rPr>
          <w:lang w:eastAsia="zh-CN"/>
        </w:rPr>
        <w:t>ggregation (e.g. per minute, per hour). The processed notifications may comprise the following depending on the Event and Processing Instructions:</w:t>
      </w:r>
    </w:p>
    <w:p w:rsidR="00F26187" w:rsidRDefault="00211169">
      <w:pPr>
        <w:pStyle w:val="B1"/>
        <w:rPr>
          <w:lang w:eastAsia="zh-CN"/>
        </w:rPr>
      </w:pPr>
      <w:r>
        <w:rPr>
          <w:lang w:eastAsia="zh-CN"/>
        </w:rPr>
        <w:t>-</w:t>
      </w:r>
      <w:r>
        <w:rPr>
          <w:lang w:eastAsia="zh-CN"/>
        </w:rPr>
        <w:tab/>
        <w:t>Event;</w:t>
      </w:r>
    </w:p>
    <w:p w:rsidR="00F26187" w:rsidRDefault="00211169">
      <w:pPr>
        <w:pStyle w:val="B1"/>
        <w:rPr>
          <w:lang w:eastAsia="zh-CN"/>
        </w:rPr>
      </w:pPr>
      <w:r>
        <w:rPr>
          <w:lang w:eastAsia="zh-CN"/>
        </w:rPr>
        <w:t>-</w:t>
      </w:r>
      <w:r>
        <w:rPr>
          <w:lang w:eastAsia="zh-CN"/>
        </w:rPr>
        <w:tab/>
        <w:t>Processing Interval;</w:t>
      </w:r>
    </w:p>
    <w:p w:rsidR="00F26187" w:rsidRDefault="00211169">
      <w:pPr>
        <w:pStyle w:val="B1"/>
        <w:rPr>
          <w:lang w:eastAsia="zh-CN"/>
        </w:rPr>
      </w:pPr>
      <w:r>
        <w:rPr>
          <w:lang w:eastAsia="zh-CN"/>
        </w:rPr>
        <w:t>-</w:t>
      </w:r>
      <w:r>
        <w:rPr>
          <w:lang w:eastAsia="zh-CN"/>
        </w:rPr>
        <w:tab/>
        <w:t>List of Event Parameter Name(s) and for each Event Parameter Name, one Even</w:t>
      </w:r>
      <w:r>
        <w:rPr>
          <w:lang w:eastAsia="zh-CN"/>
        </w:rPr>
        <w:t>t Parameter Values and sets of the following attributes as indicated in the processing instructions:</w:t>
      </w:r>
    </w:p>
    <w:p w:rsidR="00F26187" w:rsidRDefault="00211169">
      <w:pPr>
        <w:pStyle w:val="B2"/>
        <w:rPr>
          <w:lang w:eastAsia="zh-CN"/>
        </w:rPr>
      </w:pPr>
      <w:r>
        <w:rPr>
          <w:lang w:eastAsia="zh-CN"/>
        </w:rPr>
        <w:lastRenderedPageBreak/>
        <w:t>-</w:t>
      </w:r>
      <w:r>
        <w:rPr>
          <w:lang w:eastAsia="zh-CN"/>
        </w:rPr>
        <w:tab/>
        <w:t>Event Spacing: Average and variance of the time interval separating two consecutive occurrences of the same event and parameter value, or periodicity for</w:t>
      </w:r>
      <w:r>
        <w:rPr>
          <w:lang w:eastAsia="zh-CN"/>
        </w:rPr>
        <w:t xml:space="preserve"> periodic reporting;</w:t>
      </w:r>
    </w:p>
    <w:p w:rsidR="00F26187" w:rsidRDefault="00211169">
      <w:pPr>
        <w:pStyle w:val="B2"/>
        <w:rPr>
          <w:lang w:eastAsia="zh-CN"/>
        </w:rPr>
      </w:pPr>
      <w:r>
        <w:rPr>
          <w:lang w:eastAsia="zh-CN"/>
        </w:rPr>
        <w:t>-</w:t>
      </w:r>
      <w:r>
        <w:rPr>
          <w:lang w:eastAsia="zh-CN"/>
        </w:rPr>
        <w:tab/>
        <w:t>Event Duration: Average and variance of the Time for which the parameter value applies;</w:t>
      </w:r>
    </w:p>
    <w:p w:rsidR="00F26187" w:rsidRDefault="00211169">
      <w:pPr>
        <w:pStyle w:val="B2"/>
        <w:rPr>
          <w:lang w:eastAsia="zh-CN"/>
        </w:rPr>
      </w:pPr>
      <w:r>
        <w:rPr>
          <w:lang w:eastAsia="zh-CN"/>
        </w:rPr>
        <w:t>-</w:t>
      </w:r>
      <w:r>
        <w:rPr>
          <w:lang w:eastAsia="zh-CN"/>
        </w:rPr>
        <w:tab/>
        <w:t>Number of countable occurrences for the parameter (e.g.</w:t>
      </w:r>
      <w:ins w:id="14" w:author="Yuang" w:date="2023-12-26T19:19:00Z">
        <w:r>
          <w:rPr>
            <w:rFonts w:hint="eastAsia"/>
            <w:lang w:val="en-US" w:eastAsia="zh-CN"/>
          </w:rPr>
          <w:t xml:space="preserve"> </w:t>
        </w:r>
      </w:ins>
      <w:del w:id="15" w:author="Yuang" w:date="2023-12-26T19:19:00Z">
        <w:r>
          <w:rPr>
            <w:lang w:eastAsia="zh-CN"/>
          </w:rPr>
          <w:delText xml:space="preserve">: </w:delText>
        </w:r>
      </w:del>
      <w:r>
        <w:rPr>
          <w:lang w:eastAsia="zh-CN"/>
        </w:rPr>
        <w:t>Mobility Registration Update);</w:t>
      </w:r>
    </w:p>
    <w:p w:rsidR="00F26187" w:rsidRDefault="00211169">
      <w:pPr>
        <w:pStyle w:val="B2"/>
        <w:rPr>
          <w:lang w:eastAsia="zh-CN"/>
        </w:rPr>
      </w:pPr>
      <w:r>
        <w:rPr>
          <w:lang w:eastAsia="zh-CN"/>
        </w:rPr>
        <w:t>-</w:t>
      </w:r>
      <w:r>
        <w:rPr>
          <w:lang w:eastAsia="zh-CN"/>
        </w:rPr>
        <w:tab/>
        <w:t xml:space="preserve">Average, variance, most frequent value, least </w:t>
      </w:r>
      <w:r>
        <w:rPr>
          <w:lang w:eastAsia="zh-CN"/>
        </w:rPr>
        <w:t xml:space="preserve">frequent value and skew of the parameter (e.g.: number of UEs in an </w:t>
      </w:r>
      <w:proofErr w:type="spellStart"/>
      <w:r>
        <w:rPr>
          <w:lang w:eastAsia="zh-CN"/>
        </w:rPr>
        <w:t>AoI</w:t>
      </w:r>
      <w:proofErr w:type="spellEnd"/>
      <w:r>
        <w:rPr>
          <w:lang w:eastAsia="zh-CN"/>
        </w:rPr>
        <w:t>);</w:t>
      </w:r>
    </w:p>
    <w:p w:rsidR="00F26187" w:rsidRDefault="00211169">
      <w:pPr>
        <w:pStyle w:val="B2"/>
        <w:rPr>
          <w:lang w:eastAsia="zh-CN"/>
        </w:rPr>
      </w:pPr>
      <w:r>
        <w:rPr>
          <w:lang w:eastAsia="zh-CN"/>
        </w:rPr>
        <w:t>-</w:t>
      </w:r>
      <w:r>
        <w:rPr>
          <w:lang w:eastAsia="zh-CN"/>
        </w:rPr>
        <w:tab/>
        <w:t>Maximum and minimum parameter values (e.g.</w:t>
      </w:r>
      <w:ins w:id="16" w:author="Yuang" w:date="2023-12-26T19:19:00Z">
        <w:r>
          <w:rPr>
            <w:rFonts w:hint="eastAsia"/>
            <w:lang w:val="en-US" w:eastAsia="zh-CN"/>
          </w:rPr>
          <w:t xml:space="preserve"> </w:t>
        </w:r>
      </w:ins>
      <w:del w:id="17" w:author="Yuang" w:date="2023-12-26T19:19:00Z">
        <w:r>
          <w:rPr>
            <w:lang w:eastAsia="zh-CN"/>
          </w:rPr>
          <w:delText xml:space="preserve">: </w:delText>
        </w:r>
      </w:del>
      <w:r>
        <w:rPr>
          <w:lang w:eastAsia="zh-CN"/>
        </w:rPr>
        <w:t xml:space="preserve">number of UEs in an </w:t>
      </w:r>
      <w:proofErr w:type="spellStart"/>
      <w:r>
        <w:rPr>
          <w:lang w:eastAsia="zh-CN"/>
        </w:rPr>
        <w:t>AoI</w:t>
      </w:r>
      <w:proofErr w:type="spellEnd"/>
      <w:r>
        <w:rPr>
          <w:lang w:eastAsia="zh-CN"/>
        </w:rPr>
        <w:t>).</w:t>
      </w:r>
    </w:p>
    <w:p w:rsidR="00F26187" w:rsidRDefault="00211169">
      <w:pPr>
        <w:rPr>
          <w:lang w:eastAsia="zh-CN"/>
        </w:rPr>
      </w:pPr>
      <w:r>
        <w:rPr>
          <w:lang w:eastAsia="zh-CN"/>
        </w:rPr>
        <w:t>Event Parameter Names are Event specific and not all attributes are applicable for all parameter names. Examp</w:t>
      </w:r>
      <w:r>
        <w:rPr>
          <w:lang w:eastAsia="zh-CN"/>
        </w:rPr>
        <w:t>les of Event Parameter Names and Parameter values are provided in table 5A.4-1.</w:t>
      </w:r>
    </w:p>
    <w:p w:rsidR="00F26187" w:rsidRDefault="00211169">
      <w:pPr>
        <w:pStyle w:val="TH"/>
        <w:rPr>
          <w:lang w:eastAsia="zh-CN"/>
        </w:rPr>
      </w:pPr>
      <w:bookmarkStart w:id="18" w:name="_CRTable5A_41"/>
      <w:r>
        <w:rPr>
          <w:lang w:eastAsia="zh-CN"/>
        </w:rPr>
        <w:t xml:space="preserve">Table </w:t>
      </w:r>
      <w:bookmarkEnd w:id="18"/>
      <w:r>
        <w:rPr>
          <w:lang w:eastAsia="zh-CN"/>
        </w:rPr>
        <w:t>5A.4-1: Examples of Event Parameter Names, Parameter values</w:t>
      </w:r>
    </w:p>
    <w:tbl>
      <w:tblPr>
        <w:tblStyle w:val="af2"/>
        <w:tblW w:w="0" w:type="auto"/>
        <w:tblLook w:val="04A0" w:firstRow="1" w:lastRow="0" w:firstColumn="1" w:lastColumn="0" w:noHBand="0" w:noVBand="1"/>
      </w:tblPr>
      <w:tblGrid>
        <w:gridCol w:w="2407"/>
        <w:gridCol w:w="2407"/>
        <w:gridCol w:w="2407"/>
        <w:gridCol w:w="2408"/>
      </w:tblGrid>
      <w:tr w:rsidR="00F26187">
        <w:tc>
          <w:tcPr>
            <w:tcW w:w="2407" w:type="dxa"/>
            <w:tcBorders>
              <w:top w:val="single" w:sz="4" w:space="0" w:color="auto"/>
              <w:left w:val="single" w:sz="4" w:space="0" w:color="auto"/>
              <w:bottom w:val="single" w:sz="4" w:space="0" w:color="auto"/>
              <w:right w:val="single" w:sz="4" w:space="0" w:color="auto"/>
            </w:tcBorders>
          </w:tcPr>
          <w:p w:rsidR="00F26187" w:rsidRDefault="00211169">
            <w:pPr>
              <w:pStyle w:val="TAH"/>
              <w:rPr>
                <w:lang w:eastAsia="zh-CN"/>
              </w:rPr>
            </w:pPr>
            <w:r>
              <w:rPr>
                <w:lang w:eastAsia="zh-CN"/>
              </w:rPr>
              <w:t>Event</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H"/>
              <w:rPr>
                <w:lang w:eastAsia="zh-CN"/>
              </w:rPr>
            </w:pPr>
            <w:r>
              <w:rPr>
                <w:lang w:eastAsia="zh-CN"/>
              </w:rPr>
              <w:t>Event parameter name</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H"/>
              <w:rPr>
                <w:lang w:eastAsia="zh-CN"/>
              </w:rPr>
            </w:pPr>
            <w:r>
              <w:rPr>
                <w:lang w:eastAsia="zh-CN"/>
              </w:rPr>
              <w:t>Parameter values</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H"/>
              <w:rPr>
                <w:lang w:eastAsia="zh-CN"/>
              </w:rPr>
            </w:pPr>
            <w:r>
              <w:rPr>
                <w:lang w:eastAsia="zh-CN"/>
              </w:rPr>
              <w:t>Attributes</w:t>
            </w:r>
          </w:p>
        </w:tc>
      </w:tr>
      <w:tr w:rsidR="00F26187">
        <w:tc>
          <w:tcPr>
            <w:tcW w:w="2407" w:type="dxa"/>
            <w:tcBorders>
              <w:top w:val="single" w:sz="4" w:space="0" w:color="auto"/>
              <w:left w:val="single" w:sz="4" w:space="0" w:color="auto"/>
              <w:bottom w:val="single" w:sz="4" w:space="0" w:color="auto"/>
              <w:right w:val="single" w:sz="4" w:space="0" w:color="auto"/>
            </w:tcBorders>
          </w:tcPr>
          <w:p w:rsidR="00F26187" w:rsidRDefault="00211169">
            <w:pPr>
              <w:pStyle w:val="TAL"/>
              <w:rPr>
                <w:lang w:eastAsia="zh-CN"/>
              </w:rPr>
            </w:pPr>
            <w:bookmarkStart w:id="19" w:name="_PERM_MCCTEMPBM_CRPT07980000___2" w:colFirst="3" w:colLast="3"/>
            <w:r>
              <w:rPr>
                <w:lang w:eastAsia="zh-CN"/>
              </w:rPr>
              <w:t>Location Report</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rPr>
                <w:lang w:eastAsia="zh-CN"/>
              </w:rPr>
              <w:t>TAI</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rPr>
                <w:lang w:eastAsia="zh-CN"/>
              </w:rPr>
              <w:t>TAI-7</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L"/>
              <w:ind w:left="318" w:hanging="318"/>
              <w:rPr>
                <w:lang w:eastAsia="zh-CN"/>
              </w:rPr>
            </w:pPr>
            <w:r>
              <w:rPr>
                <w:lang w:eastAsia="zh-CN"/>
              </w:rPr>
              <w:t>-</w:t>
            </w:r>
            <w:r>
              <w:rPr>
                <w:lang w:eastAsia="zh-CN"/>
              </w:rPr>
              <w:tab/>
              <w:t>Average and variance of th</w:t>
            </w:r>
            <w:r>
              <w:rPr>
                <w:lang w:eastAsia="zh-CN"/>
              </w:rPr>
              <w:t>e time interval between TA boundary crossings.</w:t>
            </w:r>
          </w:p>
          <w:p w:rsidR="00F26187" w:rsidRDefault="00211169">
            <w:pPr>
              <w:pStyle w:val="TAL"/>
              <w:ind w:left="318" w:hanging="318"/>
              <w:rPr>
                <w:lang w:eastAsia="zh-CN"/>
              </w:rPr>
            </w:pPr>
            <w:r>
              <w:rPr>
                <w:lang w:eastAsia="zh-CN"/>
              </w:rPr>
              <w:t>-</w:t>
            </w:r>
            <w:r>
              <w:rPr>
                <w:lang w:eastAsia="zh-CN"/>
              </w:rPr>
              <w:tab/>
              <w:t>Number of TA boundary crossing.</w:t>
            </w:r>
          </w:p>
        </w:tc>
      </w:tr>
      <w:bookmarkEnd w:id="19"/>
      <w:tr w:rsidR="00F26187">
        <w:tc>
          <w:tcPr>
            <w:tcW w:w="2407" w:type="dxa"/>
            <w:tcBorders>
              <w:top w:val="single" w:sz="4" w:space="0" w:color="auto"/>
              <w:left w:val="single" w:sz="4" w:space="0" w:color="auto"/>
              <w:bottom w:val="single" w:sz="4" w:space="0" w:color="auto"/>
              <w:right w:val="single" w:sz="4" w:space="0" w:color="auto"/>
            </w:tcBorders>
          </w:tcPr>
          <w:p w:rsidR="00F26187" w:rsidRDefault="00211169">
            <w:pPr>
              <w:pStyle w:val="TAL"/>
              <w:rPr>
                <w:lang w:eastAsia="zh-CN"/>
              </w:rPr>
            </w:pPr>
            <w:r>
              <w:rPr>
                <w:lang w:eastAsia="zh-CN"/>
              </w:rPr>
              <w:t>Number of UEs in a Region</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rPr>
                <w:lang w:eastAsia="zh-CN"/>
              </w:rPr>
              <w:t>Region</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rPr>
                <w:lang w:eastAsia="zh-CN"/>
              </w:rPr>
              <w:t>AMF-3</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L"/>
              <w:ind w:left="318" w:hanging="318"/>
              <w:rPr>
                <w:lang w:eastAsia="zh-CN"/>
              </w:rPr>
            </w:pPr>
            <w:bookmarkStart w:id="20" w:name="_PERM_MCCTEMPBM_CRPT07980001___2"/>
            <w:r>
              <w:rPr>
                <w:lang w:eastAsia="zh-CN"/>
              </w:rPr>
              <w:t>-</w:t>
            </w:r>
            <w:r>
              <w:rPr>
                <w:lang w:eastAsia="zh-CN"/>
              </w:rPr>
              <w:tab/>
              <w:t>Average and variance of the number of UEs in the Region.</w:t>
            </w:r>
            <w:bookmarkEnd w:id="20"/>
          </w:p>
        </w:tc>
      </w:tr>
      <w:tr w:rsidR="00F26187">
        <w:tc>
          <w:tcPr>
            <w:tcW w:w="2407" w:type="dxa"/>
            <w:tcBorders>
              <w:top w:val="single" w:sz="4" w:space="0" w:color="auto"/>
              <w:left w:val="single" w:sz="4" w:space="0" w:color="auto"/>
              <w:bottom w:val="single" w:sz="4" w:space="0" w:color="auto"/>
              <w:right w:val="single" w:sz="4" w:space="0" w:color="auto"/>
            </w:tcBorders>
          </w:tcPr>
          <w:p w:rsidR="00F26187" w:rsidRDefault="00211169">
            <w:pPr>
              <w:pStyle w:val="TAL"/>
              <w:rPr>
                <w:lang w:eastAsia="zh-CN"/>
              </w:rPr>
            </w:pPr>
            <w:bookmarkStart w:id="21" w:name="_PERM_MCCTEMPBM_CRPT07980002___2" w:colFirst="3" w:colLast="3"/>
            <w:r>
              <w:rPr>
                <w:lang w:eastAsia="zh-CN"/>
              </w:rPr>
              <w:t>UE Reachability (status change)</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rPr>
                <w:lang w:eastAsia="zh-CN"/>
              </w:rPr>
              <w:t>CM State</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rPr>
                <w:lang w:eastAsia="zh-CN"/>
              </w:rPr>
              <w:t>Connected</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L"/>
              <w:ind w:left="318" w:hanging="318"/>
              <w:rPr>
                <w:lang w:eastAsia="zh-CN"/>
              </w:rPr>
            </w:pPr>
            <w:r>
              <w:rPr>
                <w:lang w:eastAsia="zh-CN"/>
              </w:rPr>
              <w:t>-</w:t>
            </w:r>
            <w:r>
              <w:rPr>
                <w:lang w:eastAsia="zh-CN"/>
              </w:rPr>
              <w:tab/>
              <w:t xml:space="preserve">Average and variance </w:t>
            </w:r>
            <w:r>
              <w:rPr>
                <w:lang w:eastAsia="zh-CN"/>
              </w:rPr>
              <w:t>of time between CM connected state transitions.</w:t>
            </w:r>
          </w:p>
          <w:p w:rsidR="00F26187" w:rsidRDefault="00211169">
            <w:pPr>
              <w:pStyle w:val="TAL"/>
              <w:ind w:left="318" w:hanging="318"/>
              <w:rPr>
                <w:lang w:eastAsia="zh-CN"/>
              </w:rPr>
            </w:pPr>
            <w:r>
              <w:rPr>
                <w:lang w:eastAsia="zh-CN"/>
              </w:rPr>
              <w:t>-</w:t>
            </w:r>
            <w:r>
              <w:rPr>
                <w:lang w:eastAsia="zh-CN"/>
              </w:rPr>
              <w:tab/>
              <w:t>Average and variance of the time spent in CM connected state.</w:t>
            </w:r>
          </w:p>
          <w:p w:rsidR="00F26187" w:rsidRDefault="00211169">
            <w:pPr>
              <w:pStyle w:val="TAL"/>
              <w:ind w:left="318" w:hanging="318"/>
              <w:rPr>
                <w:lang w:eastAsia="zh-CN"/>
              </w:rPr>
            </w:pPr>
            <w:r>
              <w:rPr>
                <w:lang w:eastAsia="zh-CN"/>
              </w:rPr>
              <w:t>-</w:t>
            </w:r>
            <w:r>
              <w:rPr>
                <w:lang w:eastAsia="zh-CN"/>
              </w:rPr>
              <w:tab/>
              <w:t>Number of transitions to CM connected state.</w:t>
            </w:r>
          </w:p>
        </w:tc>
      </w:tr>
      <w:tr w:rsidR="00F26187">
        <w:tc>
          <w:tcPr>
            <w:tcW w:w="2407" w:type="dxa"/>
            <w:tcBorders>
              <w:top w:val="single" w:sz="4" w:space="0" w:color="auto"/>
              <w:left w:val="single" w:sz="4" w:space="0" w:color="auto"/>
              <w:bottom w:val="single" w:sz="4" w:space="0" w:color="auto"/>
              <w:right w:val="single" w:sz="4" w:space="0" w:color="auto"/>
            </w:tcBorders>
          </w:tcPr>
          <w:p w:rsidR="00F26187" w:rsidRDefault="00211169">
            <w:pPr>
              <w:pStyle w:val="TAL"/>
              <w:rPr>
                <w:lang w:eastAsia="zh-CN"/>
              </w:rPr>
            </w:pPr>
            <w:bookmarkStart w:id="22" w:name="_PERM_MCCTEMPBM_CRPT07980003___2" w:colFirst="3" w:colLast="3"/>
            <w:bookmarkEnd w:id="21"/>
            <w:r>
              <w:rPr>
                <w:lang w:eastAsia="zh-CN"/>
              </w:rPr>
              <w:t>PDU Session Establishment</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t>DNN</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zh-CN"/>
              </w:rPr>
            </w:pPr>
            <w:r>
              <w:t>Internet</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L"/>
              <w:ind w:left="318" w:hanging="318"/>
              <w:rPr>
                <w:lang w:eastAsia="zh-CN"/>
              </w:rPr>
            </w:pPr>
            <w:r>
              <w:rPr>
                <w:lang w:eastAsia="zh-CN"/>
              </w:rPr>
              <w:t>-</w:t>
            </w:r>
            <w:r>
              <w:rPr>
                <w:lang w:eastAsia="zh-CN"/>
              </w:rPr>
              <w:tab/>
              <w:t>Average and variance of time between PDU Session establ</w:t>
            </w:r>
            <w:r>
              <w:rPr>
                <w:lang w:eastAsia="zh-CN"/>
              </w:rPr>
              <w:t>ishments to the Internet DN.</w:t>
            </w:r>
          </w:p>
          <w:p w:rsidR="00F26187" w:rsidRDefault="00211169">
            <w:pPr>
              <w:pStyle w:val="TAL"/>
              <w:ind w:left="318" w:hanging="318"/>
              <w:rPr>
                <w:lang w:eastAsia="zh-CN"/>
              </w:rPr>
            </w:pPr>
            <w:r>
              <w:rPr>
                <w:lang w:eastAsia="zh-CN"/>
              </w:rPr>
              <w:t>-</w:t>
            </w:r>
            <w:r>
              <w:rPr>
                <w:lang w:eastAsia="zh-CN"/>
              </w:rPr>
              <w:tab/>
              <w:t>Average and variance of the duration of PDU Sessions established to the Internet DN.</w:t>
            </w:r>
          </w:p>
          <w:p w:rsidR="00F26187" w:rsidRDefault="00211169">
            <w:pPr>
              <w:pStyle w:val="TAL"/>
              <w:ind w:left="318" w:hanging="318"/>
              <w:rPr>
                <w:lang w:eastAsia="zh-CN"/>
              </w:rPr>
            </w:pPr>
            <w:r>
              <w:rPr>
                <w:lang w:eastAsia="zh-CN"/>
              </w:rPr>
              <w:t>-</w:t>
            </w:r>
            <w:r>
              <w:rPr>
                <w:lang w:eastAsia="zh-CN"/>
              </w:rPr>
              <w:tab/>
              <w:t>Number of PDU Session establishments to the Internet DN.</w:t>
            </w:r>
          </w:p>
        </w:tc>
      </w:tr>
      <w:tr w:rsidR="00F26187">
        <w:tc>
          <w:tcPr>
            <w:tcW w:w="2407" w:type="dxa"/>
            <w:tcBorders>
              <w:top w:val="single" w:sz="4" w:space="0" w:color="auto"/>
              <w:left w:val="single" w:sz="4" w:space="0" w:color="auto"/>
              <w:bottom w:val="single" w:sz="4" w:space="0" w:color="auto"/>
              <w:right w:val="single" w:sz="4" w:space="0" w:color="auto"/>
            </w:tcBorders>
          </w:tcPr>
          <w:p w:rsidR="00F26187" w:rsidRDefault="00211169">
            <w:pPr>
              <w:pStyle w:val="TAL"/>
              <w:rPr>
                <w:lang w:eastAsia="zh-CN"/>
              </w:rPr>
            </w:pPr>
            <w:bookmarkStart w:id="23" w:name="_PERM_MCCTEMPBM_CRPT07980004___2" w:colFirst="3" w:colLast="3"/>
            <w:bookmarkEnd w:id="22"/>
            <w:r>
              <w:rPr>
                <w:lang w:eastAsia="zh-CN"/>
              </w:rPr>
              <w:t>PDU Session Establishment</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rPr>
                <w:lang w:eastAsia="en-GB"/>
              </w:rPr>
            </w:pPr>
            <w:r>
              <w:t>PDU Session Type</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C"/>
            </w:pPr>
            <w:r>
              <w:t>Ethernet</w:t>
            </w:r>
          </w:p>
        </w:tc>
        <w:tc>
          <w:tcPr>
            <w:tcW w:w="2408" w:type="dxa"/>
            <w:tcBorders>
              <w:top w:val="single" w:sz="4" w:space="0" w:color="auto"/>
              <w:left w:val="single" w:sz="4" w:space="0" w:color="auto"/>
              <w:bottom w:val="single" w:sz="4" w:space="0" w:color="auto"/>
              <w:right w:val="single" w:sz="4" w:space="0" w:color="auto"/>
            </w:tcBorders>
          </w:tcPr>
          <w:p w:rsidR="00F26187" w:rsidRDefault="00211169">
            <w:pPr>
              <w:pStyle w:val="TAL"/>
              <w:ind w:left="318" w:hanging="318"/>
              <w:rPr>
                <w:lang w:eastAsia="zh-CN"/>
              </w:rPr>
            </w:pPr>
            <w:r>
              <w:rPr>
                <w:lang w:eastAsia="zh-CN"/>
              </w:rPr>
              <w:t>-</w:t>
            </w:r>
            <w:r>
              <w:rPr>
                <w:lang w:eastAsia="zh-CN"/>
              </w:rPr>
              <w:tab/>
              <w:t xml:space="preserve">Average and variance of </w:t>
            </w:r>
            <w:r>
              <w:rPr>
                <w:lang w:eastAsia="zh-CN"/>
              </w:rPr>
              <w:t>time between Ethernet PDU Session establishments.</w:t>
            </w:r>
          </w:p>
          <w:p w:rsidR="00F26187" w:rsidRDefault="00211169">
            <w:pPr>
              <w:pStyle w:val="TAL"/>
              <w:ind w:left="318" w:hanging="318"/>
              <w:rPr>
                <w:lang w:eastAsia="zh-CN"/>
              </w:rPr>
            </w:pPr>
            <w:r>
              <w:rPr>
                <w:lang w:eastAsia="zh-CN"/>
              </w:rPr>
              <w:t>-</w:t>
            </w:r>
            <w:r>
              <w:rPr>
                <w:lang w:eastAsia="zh-CN"/>
              </w:rPr>
              <w:tab/>
              <w:t>Average and variance of the duration of Ethernet PDU Sessions.</w:t>
            </w:r>
          </w:p>
          <w:p w:rsidR="00F26187" w:rsidRDefault="00211169">
            <w:pPr>
              <w:pStyle w:val="TAL"/>
              <w:ind w:left="318" w:hanging="318"/>
              <w:rPr>
                <w:lang w:eastAsia="zh-CN"/>
              </w:rPr>
            </w:pPr>
            <w:r>
              <w:rPr>
                <w:lang w:eastAsia="zh-CN"/>
              </w:rPr>
              <w:t>-</w:t>
            </w:r>
            <w:r>
              <w:rPr>
                <w:lang w:eastAsia="zh-CN"/>
              </w:rPr>
              <w:tab/>
              <w:t>Number of Ethernet PDU Session establishments.</w:t>
            </w:r>
          </w:p>
        </w:tc>
      </w:tr>
      <w:bookmarkEnd w:id="23"/>
    </w:tbl>
    <w:p w:rsidR="00F26187" w:rsidRDefault="00F26187">
      <w:pPr>
        <w:rPr>
          <w:rFonts w:eastAsiaTheme="minorEastAsia"/>
          <w:lang w:eastAsia="zh-CN"/>
        </w:rPr>
      </w:pPr>
    </w:p>
    <w:p w:rsidR="00F26187" w:rsidRDefault="00211169">
      <w:pPr>
        <w:pStyle w:val="12"/>
        <w:rPr>
          <w:color w:val="FF0000"/>
        </w:rPr>
      </w:pPr>
      <w:r>
        <w:rPr>
          <w:color w:val="FF0000"/>
        </w:rPr>
        <w:t>* * * Start of</w:t>
      </w:r>
      <w:r>
        <w:rPr>
          <w:rFonts w:hint="eastAsia"/>
          <w:color w:val="FF0000"/>
          <w:lang w:eastAsia="zh-CN"/>
        </w:rPr>
        <w:t xml:space="preserve"> next </w:t>
      </w:r>
      <w:r>
        <w:rPr>
          <w:color w:val="FF0000"/>
        </w:rPr>
        <w:t xml:space="preserve">Change * * * </w:t>
      </w:r>
    </w:p>
    <w:p w:rsidR="00F26187" w:rsidRDefault="00211169">
      <w:pPr>
        <w:pStyle w:val="4"/>
        <w:rPr>
          <w:lang w:eastAsia="ko-KR"/>
        </w:rPr>
      </w:pPr>
      <w:bookmarkStart w:id="24" w:name="_Toc138252792"/>
      <w:r>
        <w:rPr>
          <w:lang w:eastAsia="ko-KR"/>
        </w:rPr>
        <w:lastRenderedPageBreak/>
        <w:t>6.1.4.2</w:t>
      </w:r>
      <w:r>
        <w:rPr>
          <w:lang w:eastAsia="ko-KR"/>
        </w:rPr>
        <w:tab/>
        <w:t>Analytics Exposure via DCCF</w:t>
      </w:r>
      <w:bookmarkEnd w:id="24"/>
    </w:p>
    <w:p w:rsidR="00F26187" w:rsidRDefault="00211169">
      <w:pPr>
        <w:rPr>
          <w:lang w:eastAsia="ko-KR"/>
        </w:rPr>
      </w:pPr>
      <w:r>
        <w:rPr>
          <w:lang w:eastAsia="ko-KR"/>
        </w:rPr>
        <w:t xml:space="preserve">The procedure as </w:t>
      </w:r>
      <w:r>
        <w:rPr>
          <w:lang w:eastAsia="ko-KR"/>
        </w:rPr>
        <w:t xml:space="preserve">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w:t>
      </w:r>
      <w:r>
        <w:rPr>
          <w:lang w:eastAsia="ko-KR"/>
        </w:rPr>
        <w:t>consumer directly contacts the NWDAF or goes via the DCCF is based on NWDAF service consumer configuration.</w:t>
      </w:r>
    </w:p>
    <w:p w:rsidR="00F26187" w:rsidRDefault="00211169">
      <w:pPr>
        <w:pStyle w:val="TH"/>
        <w:rPr>
          <w:lang w:eastAsia="ko-KR"/>
        </w:rPr>
      </w:pPr>
      <w:r>
        <w:object w:dxaOrig="8953" w:dyaOrig="7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385.15pt" o:ole="">
            <v:imagedata r:id="rId12" o:title=""/>
          </v:shape>
          <o:OLEObject Type="Embed" ProgID="Visio.Drawing.15" ShapeID="_x0000_i1025" DrawAspect="Content" ObjectID="_1767688315" r:id="rId13"/>
        </w:object>
      </w:r>
    </w:p>
    <w:p w:rsidR="00F26187" w:rsidRDefault="00211169">
      <w:pPr>
        <w:pStyle w:val="TF"/>
        <w:rPr>
          <w:lang w:eastAsia="ko-KR"/>
        </w:rPr>
      </w:pPr>
      <w:r>
        <w:rPr>
          <w:lang w:eastAsia="ko-KR"/>
        </w:rPr>
        <w:t>Figure 6.1.4.2-1: Network data analytics subscription via DCCF</w:t>
      </w:r>
    </w:p>
    <w:p w:rsidR="00F26187" w:rsidRDefault="00211169">
      <w:pPr>
        <w:pStyle w:val="B1"/>
        <w:rPr>
          <w:lang w:eastAsia="ko-KR"/>
        </w:rPr>
      </w:pPr>
      <w:r>
        <w:rPr>
          <w:lang w:eastAsia="ko-KR"/>
        </w:rPr>
        <w:t>1.</w:t>
      </w:r>
      <w:r>
        <w:rPr>
          <w:lang w:eastAsia="ko-KR"/>
        </w:rPr>
        <w:tab/>
        <w:t>Analytics consumer subscribes to analytics informatio</w:t>
      </w:r>
      <w:r>
        <w:rPr>
          <w:lang w:eastAsia="ko-KR"/>
        </w:rPr>
        <w:t>n via DCCF by invoking the Ndccf_DataManagement_Subscribe (Nnwdaf service operation, Analytics Specification, Formatting Instructions, Processing Instructions, NWDAF (or NWDAF-Set) ID, ADRF Information) service operation. The analytics consumer may specify</w:t>
      </w:r>
      <w:r>
        <w:rPr>
          <w:lang w:eastAsia="ko-KR"/>
        </w:rPr>
        <w:t xml:space="preserve"> one or more notification endpoints. Analytics consumer decides to go via DCCF based on internal configuration. The "Analytics Specification" provides Nnwdaf service operation specific parameters, e.g. Analytics IDs, Target of Analytics Reporting and optio</w:t>
      </w:r>
      <w:r>
        <w:rPr>
          <w:lang w:eastAsia="ko-KR"/>
        </w:rPr>
        <w:t>nal parameters used to retrieve the analytics. The analytics consumer may provide the identity of the NWDAF to collect analytics from. The analytics consumer may provide additional information on possible notification endpoints or ADRF information so analy</w:t>
      </w:r>
      <w:r>
        <w:rPr>
          <w:lang w:eastAsia="ko-KR"/>
        </w:rPr>
        <w:t>tics are archived.</w:t>
      </w:r>
    </w:p>
    <w:p w:rsidR="00F26187" w:rsidRDefault="00211169">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w:t>
      </w:r>
      <w:r>
        <w:rPr>
          <w:lang w:eastAsia="ko-KR"/>
        </w:rPr>
        <w:t>ed by the Analytics Consumer, or the collected analytics is to be stored in an ADRF according to configuration on the DCCF, the DCCF selects an ADRF to store the collected data.</w:t>
      </w:r>
    </w:p>
    <w:p w:rsidR="00F26187" w:rsidRDefault="00211169">
      <w:pPr>
        <w:pStyle w:val="B1"/>
        <w:rPr>
          <w:lang w:eastAsia="ko-KR"/>
        </w:rPr>
      </w:pPr>
      <w:r>
        <w:rPr>
          <w:lang w:eastAsia="ko-KR"/>
        </w:rPr>
        <w:t>3.</w:t>
      </w:r>
      <w:r>
        <w:rPr>
          <w:lang w:eastAsia="ko-KR"/>
        </w:rPr>
        <w:tab/>
        <w:t>The DCCF determines whether the analytics requested in step 1 are already b</w:t>
      </w:r>
      <w:r>
        <w:rPr>
          <w:lang w:eastAsia="ko-KR"/>
        </w:rPr>
        <w:t>eing collected. If the requested analytics are already being collected by an Analytics Consumer, the DCCF adds the new analytics consumer to the list of analytics consumers that are subscribed for these analytics.</w:t>
      </w:r>
    </w:p>
    <w:p w:rsidR="00F26187" w:rsidRDefault="00211169">
      <w:pPr>
        <w:pStyle w:val="B1"/>
        <w:rPr>
          <w:lang w:eastAsia="ko-KR"/>
        </w:rPr>
      </w:pPr>
      <w:r>
        <w:rPr>
          <w:lang w:eastAsia="ko-KR"/>
        </w:rPr>
        <w:lastRenderedPageBreak/>
        <w:t>4.</w:t>
      </w:r>
      <w:r>
        <w:rPr>
          <w:lang w:eastAsia="ko-KR"/>
        </w:rPr>
        <w:tab/>
        <w:t>If the analytics subscribed in step 1 p</w:t>
      </w:r>
      <w:r>
        <w:rPr>
          <w:lang w:eastAsia="ko-KR"/>
        </w:rPr>
        <w:t xml:space="preserve">artially matches an analytics that is already being collected by the DCCF from an NWDAF and a modification of this subscription to the NWDAF would satisfy both the existing analytics subscriptions as well as the newly requested analytics, the DCCF invokes </w:t>
      </w:r>
      <w:r>
        <w:rPr>
          <w:lang w:eastAsia="ko-KR"/>
        </w:rPr>
        <w:t>a modification of the previous subscription via Nnwdaf_AnalyticsSubscription_Subscribe service operation (as specified in clause 6.1.1.1) and the DCCF adds the analytics consumer to the list of analytics consumers that are subscribed for these analytics.</w:t>
      </w:r>
    </w:p>
    <w:p w:rsidR="00F26187" w:rsidRDefault="00211169">
      <w:pPr>
        <w:pStyle w:val="B1"/>
        <w:rPr>
          <w:lang w:eastAsia="ko-KR"/>
        </w:rPr>
      </w:pPr>
      <w:r>
        <w:rPr>
          <w:lang w:eastAsia="ko-KR"/>
        </w:rPr>
        <w:tab/>
      </w:r>
      <w:r>
        <w:rPr>
          <w:lang w:eastAsia="ko-KR"/>
        </w:rPr>
        <w:t>If the analytics requested at step 1 are not already available or not being collected yet, the DCCF subscribes to analytics from NWDAF using the Nnwdaf_AnalyticsSubscription_Subscribe procedure as specified in clause 6.1.1.1. The DCCF adds the analytics co</w:t>
      </w:r>
      <w:r>
        <w:rPr>
          <w:lang w:eastAsia="ko-KR"/>
        </w:rPr>
        <w:t>nsumer to the list of analytics consumers that are subscribed for these analytics.</w:t>
      </w:r>
    </w:p>
    <w:p w:rsidR="00F26187" w:rsidRDefault="00211169">
      <w:pPr>
        <w:pStyle w:val="B1"/>
        <w:rPr>
          <w:lang w:eastAsia="ko-KR"/>
        </w:rPr>
      </w:pPr>
      <w:r>
        <w:rPr>
          <w:lang w:eastAsia="ko-KR"/>
        </w:rPr>
        <w:t>5.</w:t>
      </w:r>
      <w:r>
        <w:rPr>
          <w:lang w:eastAsia="ko-KR"/>
        </w:rPr>
        <w:tab/>
        <w:t>When new output analytics are available, the NWDAF notifies the analytics information to the DCCF by invoking Nnwdaf_AnalyticsSubscription_Notify service operation.</w:t>
      </w:r>
    </w:p>
    <w:p w:rsidR="00F26187" w:rsidRDefault="00211169">
      <w:pPr>
        <w:pStyle w:val="B1"/>
        <w:rPr>
          <w:lang w:eastAsia="ko-KR"/>
        </w:rPr>
      </w:pPr>
      <w:r>
        <w:rPr>
          <w:lang w:eastAsia="ko-KR"/>
        </w:rPr>
        <w:t>6.</w:t>
      </w:r>
      <w:r>
        <w:rPr>
          <w:lang w:eastAsia="ko-KR"/>
        </w:rPr>
        <w:tab/>
        <w:t>Th</w:t>
      </w:r>
      <w:r>
        <w:rPr>
          <w:lang w:eastAsia="ko-KR"/>
        </w:rPr>
        <w:t>e DCCF uses Ndccf_DataManagement_Notify to send the analytics to all notification endpoints indicated in step 1. Analytics sent to notification endpoints may be processed and formatted by the DCCF so they conform to delivery requirements for each analytics</w:t>
      </w:r>
      <w:r>
        <w:rPr>
          <w:lang w:eastAsia="ko-KR"/>
        </w:rPr>
        <w:t xml:space="preserve"> consumer or notification endpoint as specified in clause 5A.4. The DCCF may store the analytics in the ADRF if requested by the consumer or if required by DCCF configuration, using procedure as specified in clause 6.2B.3.</w:t>
      </w:r>
    </w:p>
    <w:p w:rsidR="00F26187" w:rsidRDefault="00211169">
      <w:pPr>
        <w:pStyle w:val="NO"/>
        <w:rPr>
          <w:lang w:eastAsia="ko-KR"/>
        </w:rPr>
      </w:pPr>
      <w:r>
        <w:rPr>
          <w:lang w:eastAsia="ko-KR"/>
        </w:rPr>
        <w:t>NOTE:</w:t>
      </w:r>
      <w:r>
        <w:rPr>
          <w:lang w:eastAsia="ko-KR"/>
        </w:rPr>
        <w:tab/>
        <w:t xml:space="preserve">According to Formatting </w:t>
      </w:r>
      <w:r>
        <w:rPr>
          <w:lang w:eastAsia="ko-KR"/>
        </w:rPr>
        <w:t>Instructions provided by the Analytics Consumer, multiple notifications from a NWDAF can be combined in a single Ndccf_DataManagement_Notify so many notifications from an NWDAF results in fewer notifications (or one notification) to the Analytics Consumer.</w:t>
      </w:r>
      <w:r>
        <w:rPr>
          <w:lang w:eastAsia="ko-KR"/>
        </w:rPr>
        <w:t xml:space="preserve"> Alternatively, a notification can instruct the analytics notification endpoint to fetch the analytics from the DCCF.</w:t>
      </w:r>
    </w:p>
    <w:p w:rsidR="00F26187" w:rsidRDefault="00211169">
      <w:pPr>
        <w:pStyle w:val="B1"/>
        <w:rPr>
          <w:lang w:eastAsia="ko-KR"/>
        </w:rPr>
      </w:pPr>
      <w:r>
        <w:rPr>
          <w:lang w:eastAsia="ko-KR"/>
        </w:rPr>
        <w:t>7.</w:t>
      </w:r>
      <w:r>
        <w:rPr>
          <w:lang w:eastAsia="ko-KR"/>
        </w:rPr>
        <w:tab/>
        <w:t xml:space="preserve">If a Ndccf_DataManagement_Notify contains a fetch instruction, the notification endpoint sends a Ndccf_DataManagement_Fetch request to </w:t>
      </w:r>
      <w:r>
        <w:rPr>
          <w:lang w:eastAsia="ko-KR"/>
        </w:rPr>
        <w:t>fetch the analytics from the DCCF before an expiry time.</w:t>
      </w:r>
    </w:p>
    <w:p w:rsidR="00F26187" w:rsidRDefault="00211169">
      <w:pPr>
        <w:pStyle w:val="B1"/>
        <w:rPr>
          <w:lang w:eastAsia="ko-KR"/>
        </w:rPr>
      </w:pPr>
      <w:r>
        <w:rPr>
          <w:lang w:eastAsia="ko-KR"/>
        </w:rPr>
        <w:t>8.</w:t>
      </w:r>
      <w:r>
        <w:rPr>
          <w:lang w:eastAsia="ko-KR"/>
        </w:rPr>
        <w:tab/>
        <w:t>The DCCF delivers the analytics to the notification endpoint.</w:t>
      </w:r>
    </w:p>
    <w:p w:rsidR="00F26187" w:rsidRDefault="00211169">
      <w:pPr>
        <w:pStyle w:val="B1"/>
        <w:rPr>
          <w:lang w:eastAsia="ko-KR"/>
        </w:rPr>
      </w:pPr>
      <w:r>
        <w:rPr>
          <w:lang w:eastAsia="ko-KR"/>
        </w:rPr>
        <w:t>9.</w:t>
      </w:r>
      <w:r>
        <w:rPr>
          <w:lang w:eastAsia="ko-KR"/>
        </w:rPr>
        <w:tab/>
        <w:t>When the Analytics Consumer no longer wants analytics to be collected it invokes Ndccf_DataManagement_Unsubscribe (Subscription Cor</w:t>
      </w:r>
      <w:r>
        <w:rPr>
          <w:lang w:eastAsia="ko-KR"/>
        </w:rPr>
        <w:t>relation ID), using the Subscription Correlation I</w:t>
      </w:r>
      <w:ins w:id="25" w:author="Yuang" w:date="2023-09-19T14:48:00Z">
        <w:r>
          <w:rPr>
            <w:rFonts w:hint="eastAsia"/>
            <w:lang w:val="en-US" w:eastAsia="zh-CN"/>
          </w:rPr>
          <w:t>D</w:t>
        </w:r>
      </w:ins>
      <w:del w:id="26" w:author="Yuang" w:date="2023-09-19T14:48:00Z">
        <w:r>
          <w:rPr>
            <w:lang w:eastAsia="ko-KR"/>
          </w:rPr>
          <w:delText>d</w:delText>
        </w:r>
      </w:del>
      <w:r>
        <w:rPr>
          <w:lang w:eastAsia="ko-KR"/>
        </w:rPr>
        <w:t xml:space="preserve"> received in response to its subscription in step 1. The DCCF removes the analytics consumer from the list of analytics consumers that are subscribed for these analytics.</w:t>
      </w:r>
    </w:p>
    <w:p w:rsidR="00F26187" w:rsidRDefault="00211169">
      <w:pPr>
        <w:pStyle w:val="B1"/>
        <w:rPr>
          <w:lang w:eastAsia="ko-KR"/>
        </w:rPr>
      </w:pPr>
      <w:r>
        <w:rPr>
          <w:lang w:eastAsia="ko-KR"/>
        </w:rPr>
        <w:t>10.</w:t>
      </w:r>
      <w:r>
        <w:rPr>
          <w:lang w:eastAsia="ko-KR"/>
        </w:rPr>
        <w:tab/>
        <w:t>If there are no other Analyti</w:t>
      </w:r>
      <w:r>
        <w:rPr>
          <w:lang w:eastAsia="ko-KR"/>
        </w:rPr>
        <w:t>cs Consumers subscribed to the analytics, the DCCF unsubscribes with the NWDAF.</w:t>
      </w:r>
    </w:p>
    <w:p w:rsidR="00F26187" w:rsidRDefault="00211169">
      <w:pPr>
        <w:pStyle w:val="12"/>
        <w:rPr>
          <w:color w:val="FF0000"/>
        </w:rPr>
      </w:pPr>
      <w:r>
        <w:rPr>
          <w:color w:val="FF0000"/>
        </w:rPr>
        <w:t>* * * Next Change * * *</w:t>
      </w:r>
    </w:p>
    <w:p w:rsidR="00F26187" w:rsidRDefault="00F26187"/>
    <w:p w:rsidR="00F26187" w:rsidRDefault="00211169">
      <w:pPr>
        <w:pStyle w:val="5"/>
        <w:rPr>
          <w:lang w:eastAsia="ko-KR"/>
        </w:rPr>
      </w:pPr>
      <w:bookmarkStart w:id="27" w:name="_Toc145930647"/>
      <w:r>
        <w:rPr>
          <w:lang w:eastAsia="ko-KR"/>
        </w:rPr>
        <w:lastRenderedPageBreak/>
        <w:t>6.2.8.2.3</w:t>
      </w:r>
      <w:r>
        <w:rPr>
          <w:lang w:eastAsia="ko-KR"/>
        </w:rPr>
        <w:tab/>
        <w:t>Data Collection Procedure from UE</w:t>
      </w:r>
      <w:bookmarkEnd w:id="27"/>
    </w:p>
    <w:p w:rsidR="00F26187" w:rsidRDefault="00211169">
      <w:pPr>
        <w:pStyle w:val="TH"/>
        <w:rPr>
          <w:lang w:eastAsia="ko-KR"/>
        </w:rPr>
      </w:pPr>
      <w:r>
        <w:rPr>
          <w:rFonts w:eastAsiaTheme="minorEastAsia"/>
          <w:lang w:eastAsia="en-GB"/>
        </w:rPr>
        <w:object w:dxaOrig="9453" w:dyaOrig="5307">
          <v:shape id="_x0000_i1026" type="#_x0000_t75" style="width:472.5pt;height:265.5pt" o:ole="">
            <v:imagedata r:id="rId14" o:title=""/>
          </v:shape>
          <o:OLEObject Type="Embed" ProgID="Visio.Drawing.11" ShapeID="_x0000_i1026" DrawAspect="Content" ObjectID="_1767688316" r:id="rId15"/>
        </w:object>
      </w:r>
    </w:p>
    <w:p w:rsidR="00F26187" w:rsidRDefault="00211169">
      <w:pPr>
        <w:pStyle w:val="TF"/>
        <w:rPr>
          <w:lang w:eastAsia="ko-KR"/>
        </w:rPr>
      </w:pPr>
      <w:bookmarkStart w:id="28" w:name="_CRFigure6_2_8_2_31"/>
      <w:r>
        <w:rPr>
          <w:lang w:eastAsia="ko-KR"/>
        </w:rPr>
        <w:t xml:space="preserve">Figure </w:t>
      </w:r>
      <w:bookmarkEnd w:id="28"/>
      <w:r>
        <w:rPr>
          <w:lang w:eastAsia="ko-KR"/>
        </w:rPr>
        <w:t>6.2.8.2.3-1: Data Collection Procedure from UE</w:t>
      </w:r>
    </w:p>
    <w:p w:rsidR="00F26187" w:rsidRDefault="00211169">
      <w:pPr>
        <w:pStyle w:val="B1"/>
        <w:rPr>
          <w:lang w:eastAsia="ko-KR"/>
        </w:rPr>
      </w:pPr>
      <w:r>
        <w:rPr>
          <w:lang w:eastAsia="ko-KR"/>
        </w:rPr>
        <w:t>1.</w:t>
      </w:r>
      <w:r>
        <w:rPr>
          <w:lang w:eastAsia="ko-KR"/>
        </w:rPr>
        <w:tab/>
        <w:t>An NF subscribes to a</w:t>
      </w:r>
      <w:r>
        <w:rPr>
          <w:lang w:eastAsia="ko-KR"/>
        </w:rPr>
        <w:t>nalytics from the NWDAF as described in clause 6.1.1.1, that includes Analytics ID, Analytics Filter Information including e.g. AoI, Internal Application ID(s) and Target of Analytics Reporting. NWDAF may also initiate the data collection prior to this sub</w:t>
      </w:r>
      <w:r>
        <w:rPr>
          <w:lang w:eastAsia="ko-KR"/>
        </w:rPr>
        <w:t>scription.</w:t>
      </w:r>
    </w:p>
    <w:p w:rsidR="00F26187" w:rsidRDefault="00211169">
      <w:pPr>
        <w:pStyle w:val="NO"/>
        <w:rPr>
          <w:lang w:eastAsia="ko-KR"/>
        </w:rPr>
      </w:pPr>
      <w:r>
        <w:rPr>
          <w:lang w:eastAsia="ko-KR"/>
        </w:rPr>
        <w:t>NOTE:</w:t>
      </w:r>
      <w:r>
        <w:rPr>
          <w:lang w:eastAsia="ko-KR"/>
        </w:rPr>
        <w:tab/>
        <w:t>Subscription to analytics can be triggered directly towards NWDAF or can be done via DCCF using procedure in clause 6.1.4.2.</w:t>
      </w:r>
    </w:p>
    <w:p w:rsidR="00F26187" w:rsidRDefault="00211169">
      <w:pPr>
        <w:pStyle w:val="B1"/>
        <w:rPr>
          <w:lang w:eastAsia="ko-KR"/>
        </w:rPr>
      </w:pPr>
      <w:r>
        <w:rPr>
          <w:lang w:eastAsia="ko-KR"/>
        </w:rPr>
        <w:t>2.</w:t>
      </w:r>
      <w:r>
        <w:rPr>
          <w:lang w:eastAsia="ko-KR"/>
        </w:rPr>
        <w:tab/>
        <w:t xml:space="preserve">NWDAF discovers the AF that provides data collection (based on the AF profiles registered in NRF) as described </w:t>
      </w:r>
      <w:r>
        <w:rPr>
          <w:lang w:eastAsia="ko-KR"/>
        </w:rPr>
        <w:t>in TS 23.502 [3].</w:t>
      </w:r>
    </w:p>
    <w:p w:rsidR="00F26187" w:rsidRDefault="00211169">
      <w:pPr>
        <w:rPr>
          <w:lang w:eastAsia="ko-KR"/>
        </w:rPr>
      </w:pPr>
      <w:r>
        <w:rPr>
          <w:lang w:eastAsia="ko-KR"/>
        </w:rPr>
        <w:t>Step 3a is used for the AF in trusted domain while step 3b is used for the AF in untrusted domain.</w:t>
      </w:r>
    </w:p>
    <w:p w:rsidR="00F26187" w:rsidRDefault="00211169">
      <w:pPr>
        <w:pStyle w:val="B1"/>
        <w:rPr>
          <w:lang w:eastAsia="ko-KR"/>
        </w:rPr>
      </w:pPr>
      <w:r>
        <w:rPr>
          <w:lang w:eastAsia="ko-KR"/>
        </w:rPr>
        <w:t>3a.</w:t>
      </w:r>
      <w:r>
        <w:rPr>
          <w:lang w:eastAsia="ko-KR"/>
        </w:rPr>
        <w:tab/>
        <w:t>NWDAF subscribes to the AF in trusted domain for UE data collection (i.e. input data from UE for analytics), by using Naf_EventExposure</w:t>
      </w:r>
      <w:r>
        <w:rPr>
          <w:lang w:eastAsia="ko-KR"/>
        </w:rPr>
        <w:t>_Subscribe as defined in clause 5.2.19.2</w:t>
      </w:r>
      <w:ins w:id="29" w:author="ZTEr06" w:date="2023-09-29T16:19:00Z">
        <w:r>
          <w:rPr>
            <w:lang w:eastAsia="ko-KR"/>
          </w:rPr>
          <w:t>.2</w:t>
        </w:r>
      </w:ins>
      <w:r>
        <w:rPr>
          <w:lang w:eastAsia="ko-KR"/>
        </w:rPr>
        <w:t xml:space="preserve"> of TS 23.502 [3]. The NWDAF request contains an Application ID known in the core network and the UE Application provides the Application ID configured in the UE Application. The AF binds the NWDAF request for an A</w:t>
      </w:r>
      <w:r>
        <w:rPr>
          <w:lang w:eastAsia="ko-KR"/>
        </w:rPr>
        <w:t>pplication Id and the UE data collection for an Application Id configured in the UE.</w:t>
      </w:r>
    </w:p>
    <w:p w:rsidR="00F26187" w:rsidRDefault="00211169">
      <w:pPr>
        <w:pStyle w:val="B1"/>
        <w:rPr>
          <w:lang w:eastAsia="ko-KR"/>
        </w:rPr>
      </w:pPr>
      <w:r>
        <w:rPr>
          <w:lang w:eastAsia="ko-KR"/>
        </w:rPr>
        <w:t>3b.</w:t>
      </w:r>
      <w:r>
        <w:rPr>
          <w:lang w:eastAsia="ko-KR"/>
        </w:rPr>
        <w:tab/>
        <w:t>NWDAF subscribes to the AF in untrusted domain for UE data collection (i.e. input data from UE for analytics), by using step 2 and step 3 of the procedure that is desc</w:t>
      </w:r>
      <w:r>
        <w:rPr>
          <w:lang w:eastAsia="ko-KR"/>
        </w:rPr>
        <w:t>ribed in Figure 6.2.2.3-1.</w:t>
      </w:r>
    </w:p>
    <w:p w:rsidR="00F26187" w:rsidRDefault="00211169">
      <w:pPr>
        <w:pStyle w:val="NO"/>
        <w:rPr>
          <w:lang w:eastAsia="ko-KR"/>
        </w:rPr>
      </w:pPr>
      <w:r>
        <w:rPr>
          <w:lang w:eastAsia="ko-KR"/>
        </w:rPr>
        <w:t>NOTE:</w:t>
      </w:r>
      <w:r>
        <w:rPr>
          <w:lang w:eastAsia="ko-KR"/>
        </w:rPr>
        <w:tab/>
        <w:t>For steps 3a and 3b, data collection can also be triggered using DCCF, as specified in clause 6.2.6.3.</w:t>
      </w:r>
    </w:p>
    <w:p w:rsidR="00F26187" w:rsidRDefault="00211169">
      <w:pPr>
        <w:pStyle w:val="B1"/>
        <w:rPr>
          <w:lang w:eastAsia="ko-KR"/>
        </w:rPr>
      </w:pPr>
      <w:r>
        <w:rPr>
          <w:lang w:eastAsia="ko-KR"/>
        </w:rPr>
        <w:t>4.</w:t>
      </w:r>
      <w:r>
        <w:rPr>
          <w:lang w:eastAsia="ko-KR"/>
        </w:rPr>
        <w:tab/>
        <w:t>The AF collects the UE data using either direct or indirect data collection procedure in clause 6.2.8.2.1. The establ</w:t>
      </w:r>
      <w:r>
        <w:rPr>
          <w:lang w:eastAsia="ko-KR"/>
        </w:rPr>
        <w:t>ishment of the connection can be performed at any time prior to this. The AF links the data collection request from step 3 to the user plane connection as described in clause 6.2.8.2.4.</w:t>
      </w:r>
    </w:p>
    <w:p w:rsidR="00F26187" w:rsidRDefault="00211169">
      <w:pPr>
        <w:pStyle w:val="NO"/>
        <w:rPr>
          <w:lang w:eastAsia="ko-KR"/>
        </w:rPr>
      </w:pPr>
      <w:r>
        <w:rPr>
          <w:lang w:eastAsia="ko-KR"/>
        </w:rPr>
        <w:t>NOTE 1:</w:t>
      </w:r>
      <w:r>
        <w:rPr>
          <w:lang w:eastAsia="ko-KR"/>
        </w:rPr>
        <w:tab/>
        <w:t>The Direct data collection and indirect data collection proced</w:t>
      </w:r>
      <w:r>
        <w:rPr>
          <w:lang w:eastAsia="ko-KR"/>
        </w:rPr>
        <w:t>ure is described in TS 26.531 [32].</w:t>
      </w:r>
    </w:p>
    <w:p w:rsidR="00F26187" w:rsidRDefault="00211169">
      <w:pPr>
        <w:rPr>
          <w:lang w:eastAsia="ko-KR"/>
        </w:rPr>
      </w:pPr>
      <w:r>
        <w:rPr>
          <w:lang w:eastAsia="ko-KR"/>
        </w:rPr>
        <w:t>Step 5a is used for the AF in trusted domain while step 5b is used for the AF in untrusted domain.</w:t>
      </w:r>
    </w:p>
    <w:p w:rsidR="00F26187" w:rsidRDefault="00211169">
      <w:pPr>
        <w:pStyle w:val="B1"/>
        <w:rPr>
          <w:lang w:eastAsia="ko-KR"/>
        </w:rPr>
      </w:pPr>
      <w:r>
        <w:rPr>
          <w:lang w:eastAsia="ko-KR"/>
        </w:rPr>
        <w:t>5a.</w:t>
      </w:r>
      <w:r>
        <w:rPr>
          <w:lang w:eastAsia="ko-KR"/>
        </w:rPr>
        <w:tab/>
        <w:t xml:space="preserve">The AF in trusted domain receives the input data from the UE and processes the data (e.g. anonymizes, aggregates and </w:t>
      </w:r>
      <w:r>
        <w:rPr>
          <w:lang w:eastAsia="ko-KR"/>
        </w:rPr>
        <w:t>normalizes) according to the SLA that is configured in the AF described in clause 6.2.8.1 and Event ID(s) and Event Filter(s) set during step 3a. The trusted AF then notifies the NWDAF on the processed data according to the NWDAF subscription in step 3a.</w:t>
      </w:r>
    </w:p>
    <w:p w:rsidR="00F26187" w:rsidRDefault="00211169">
      <w:pPr>
        <w:pStyle w:val="B1"/>
        <w:rPr>
          <w:lang w:eastAsia="ko-KR"/>
        </w:rPr>
      </w:pPr>
      <w:r>
        <w:rPr>
          <w:lang w:eastAsia="ko-KR"/>
        </w:rPr>
        <w:lastRenderedPageBreak/>
        <w:t>5</w:t>
      </w:r>
      <w:r>
        <w:rPr>
          <w:lang w:eastAsia="ko-KR"/>
        </w:rPr>
        <w:t>b.</w:t>
      </w:r>
      <w:r>
        <w:rPr>
          <w:lang w:eastAsia="ko-KR"/>
        </w:rPr>
        <w:tab/>
        <w:t>The AF in untrusted domain receives the input data from the UE and processes the data (e.g. anonymizes, aggregates and normalizes) according to the SLA that is configured in the AF described in clause 6.2.8.1 and Event ID(s) and Event Filter(s) set duri</w:t>
      </w:r>
      <w:r>
        <w:rPr>
          <w:lang w:eastAsia="ko-KR"/>
        </w:rPr>
        <w:t>ng step 3b. The untrusted AF notifies the NWDAF on the processed data by using step 5b (i.e. Step 4 and step 5 of the procedure that described in Figure 6.2.2.3-1).</w:t>
      </w:r>
    </w:p>
    <w:p w:rsidR="00F26187" w:rsidRDefault="00211169">
      <w:pPr>
        <w:pStyle w:val="NO"/>
        <w:rPr>
          <w:lang w:eastAsia="ko-KR"/>
        </w:rPr>
      </w:pPr>
      <w:r>
        <w:rPr>
          <w:lang w:eastAsia="ko-KR"/>
        </w:rPr>
        <w:t>NOTE 2:</w:t>
      </w:r>
      <w:r>
        <w:rPr>
          <w:lang w:eastAsia="ko-KR"/>
        </w:rPr>
        <w:tab/>
        <w:t>If NWDAF requests the same data from multiple UEs, i.e. a determined list of UEs or</w:t>
      </w:r>
      <w:r>
        <w:rPr>
          <w:lang w:eastAsia="ko-KR"/>
        </w:rPr>
        <w:t xml:space="preserve"> "any UE" as the Target of Analytics Reporting, the AF can process (e.g. anonymize, aggregate and normalize) the data from multiple UEs according to the Event ID(s) and Event Filter(s) received from NWDAF during step 3a or 3b before notifying the NWDAF on </w:t>
      </w:r>
      <w:r>
        <w:rPr>
          <w:lang w:eastAsia="ko-KR"/>
        </w:rPr>
        <w:t>the processed data in step 5a (if the AF is in trusted domain) or step 5b (if the AF is in untrusted domain).</w:t>
      </w:r>
    </w:p>
    <w:p w:rsidR="00F26187" w:rsidRDefault="00211169">
      <w:pPr>
        <w:pStyle w:val="B1"/>
        <w:rPr>
          <w:lang w:eastAsia="ko-KR"/>
        </w:rPr>
      </w:pPr>
      <w:r>
        <w:rPr>
          <w:lang w:eastAsia="ko-KR"/>
        </w:rPr>
        <w:t>6.</w:t>
      </w:r>
      <w:r>
        <w:rPr>
          <w:lang w:eastAsia="ko-KR"/>
        </w:rPr>
        <w:tab/>
        <w:t>The NWDAF produces analytics using the UE data received from the AF.</w:t>
      </w:r>
    </w:p>
    <w:p w:rsidR="00F26187" w:rsidRDefault="00211169">
      <w:pPr>
        <w:pStyle w:val="B1"/>
        <w:rPr>
          <w:lang w:eastAsia="ko-KR"/>
        </w:rPr>
      </w:pPr>
      <w:r>
        <w:rPr>
          <w:lang w:eastAsia="ko-KR"/>
        </w:rPr>
        <w:t>7.</w:t>
      </w:r>
      <w:r>
        <w:rPr>
          <w:lang w:eastAsia="ko-KR"/>
        </w:rPr>
        <w:tab/>
        <w:t>The NWDAF provides analytics to the consumer NF.</w:t>
      </w:r>
    </w:p>
    <w:p w:rsidR="00F26187" w:rsidRDefault="00211169">
      <w:pPr>
        <w:rPr>
          <w:lang w:eastAsia="ko-KR"/>
        </w:rPr>
      </w:pPr>
      <w:r>
        <w:rPr>
          <w:lang w:eastAsia="ko-KR"/>
        </w:rPr>
        <w:t>If the Target of Analy</w:t>
      </w:r>
      <w:r>
        <w:rPr>
          <w:lang w:eastAsia="ko-KR"/>
        </w:rPr>
        <w:t>tics Reporting that was received from the consumer in step 1 includes an Internal Group ID, NWDAF includes such Internal Group ID in step 3a or step 3b to AF. In the case of step 3b, NEF translates the Internal Group ID to an External Group ID.</w:t>
      </w:r>
    </w:p>
    <w:p w:rsidR="00F26187" w:rsidRDefault="00211169">
      <w:pPr>
        <w:rPr>
          <w:lang w:eastAsia="ko-KR"/>
        </w:rPr>
      </w:pPr>
      <w:r>
        <w:rPr>
          <w:lang w:eastAsia="ko-KR"/>
        </w:rPr>
        <w:t>If the Targ</w:t>
      </w:r>
      <w:r>
        <w:rPr>
          <w:lang w:eastAsia="ko-KR"/>
        </w:rPr>
        <w:t>et of Analytics Reporting that was received from consumer in step 1 is "any UE", NWDAF may either set the target of event reporting to "any UE" in step 3a or 3b to AF, or may determine a list of SUPIs from AMF and/or SMF based on the Analytics Filter Infor</w:t>
      </w:r>
      <w:r>
        <w:rPr>
          <w:lang w:eastAsia="ko-KR"/>
        </w:rPr>
        <w:t>mation and sends the step 3a or 3b to AF for the determined list of UEs.</w:t>
      </w:r>
    </w:p>
    <w:p w:rsidR="00F26187" w:rsidRDefault="00211169">
      <w:pPr>
        <w:pStyle w:val="NO"/>
      </w:pPr>
      <w:r>
        <w:rPr>
          <w:lang w:eastAsia="ko-KR"/>
        </w:rPr>
        <w:t>NOTE 3:</w:t>
      </w:r>
      <w:r>
        <w:rPr>
          <w:lang w:eastAsia="ko-KR"/>
        </w:rPr>
        <w:tab/>
        <w:t>It is assumed that the AF is provisioned with the list of UE IDs (GPSIs or SUPIs) belonging to an External or Internal Group ID.</w:t>
      </w:r>
    </w:p>
    <w:p w:rsidR="00F26187" w:rsidRDefault="00211169">
      <w:pPr>
        <w:pStyle w:val="12"/>
        <w:rPr>
          <w:lang w:eastAsia="ko-KR"/>
        </w:rPr>
      </w:pPr>
      <w:r>
        <w:rPr>
          <w:color w:val="FF0000"/>
        </w:rPr>
        <w:t>* * * Next Change * * *</w:t>
      </w:r>
      <w:bookmarkStart w:id="30" w:name="_Toc153794463"/>
    </w:p>
    <w:p w:rsidR="00F26187" w:rsidRDefault="00211169">
      <w:pPr>
        <w:pStyle w:val="3"/>
        <w:rPr>
          <w:lang w:eastAsia="ko-KR"/>
        </w:rPr>
      </w:pPr>
      <w:r>
        <w:rPr>
          <w:lang w:eastAsia="ko-KR"/>
        </w:rPr>
        <w:t>6.2F.1</w:t>
      </w:r>
      <w:r>
        <w:rPr>
          <w:lang w:eastAsia="ko-KR"/>
        </w:rPr>
        <w:tab/>
        <w:t xml:space="preserve">ML Model </w:t>
      </w:r>
      <w:r>
        <w:rPr>
          <w:lang w:eastAsia="ko-KR"/>
        </w:rPr>
        <w:t>Training Subscribe/Unsubscribe</w:t>
      </w:r>
      <w:bookmarkEnd w:id="30"/>
    </w:p>
    <w:p w:rsidR="00F26187" w:rsidRDefault="00211169">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file or ML Model </w:t>
      </w:r>
      <w:r>
        <w:rPr>
          <w:lang w:eastAsia="ko-KR"/>
        </w:rPr>
        <w:t xml:space="preserve">information as described in clause 6.2F.2 provided by the NWDAF service consumer. The service may be used by an NWDAF containing MTLF to enable e.g. Federated Learning or to update ML model. The service is also used by an NWDAF service consumer to request </w:t>
      </w:r>
      <w:r>
        <w:rPr>
          <w:lang w:eastAsia="ko-KR"/>
        </w:rPr>
        <w:t>an NWDAF containing MTLF to prepare training ML model or modify existing ML Model training subscription.</w:t>
      </w:r>
    </w:p>
    <w:bookmarkStart w:id="31" w:name="_CRFigure6_2F_11"/>
    <w:p w:rsidR="00F26187" w:rsidRDefault="00211169">
      <w:pPr>
        <w:pStyle w:val="TH"/>
      </w:pPr>
      <w:r>
        <w:object w:dxaOrig="8527" w:dyaOrig="6724">
          <v:shape id="_x0000_i1027" type="#_x0000_t75" style="width:426.4pt;height:336.4pt" o:ole="">
            <v:imagedata r:id="rId16" o:title=""/>
          </v:shape>
          <o:OLEObject Type="Embed" ProgID="Visio.Drawing.15" ShapeID="_x0000_i1027" DrawAspect="Content" ObjectID="_1767688317" r:id="rId17"/>
        </w:object>
      </w:r>
    </w:p>
    <w:p w:rsidR="00F26187" w:rsidRDefault="00211169">
      <w:pPr>
        <w:pStyle w:val="TF"/>
      </w:pPr>
      <w:r>
        <w:t xml:space="preserve">Figure </w:t>
      </w:r>
      <w:bookmarkEnd w:id="31"/>
      <w:r>
        <w:t>6.2F.1-1: Procedure for ML Model Training subscribe/unsubscribe</w:t>
      </w:r>
    </w:p>
    <w:p w:rsidR="00F26187" w:rsidRDefault="00211169">
      <w:pPr>
        <w:pStyle w:val="B1"/>
      </w:pPr>
      <w:r>
        <w:t>1.</w:t>
      </w:r>
      <w:r>
        <w:tab/>
        <w:t>The NWDAF service consumer may subscribe or unsu</w:t>
      </w:r>
      <w:r>
        <w:t>bscribe for training an ML model by invoking the Nnwdaf_MLModelTraining_Subscribe/ Nnwdaf_MLModelTraining_Unsubscribe service operation. The parameters that can be provided by the NWDAF service consumer are listed in clause 6.2F.2.</w:t>
      </w:r>
    </w:p>
    <w:p w:rsidR="00F26187" w:rsidRDefault="00211169">
      <w:pPr>
        <w:pStyle w:val="B1"/>
      </w:pPr>
      <w:r>
        <w:tab/>
        <w:t>In order to enable Fede</w:t>
      </w:r>
      <w:r>
        <w:t>rated Learning, NWDAF Service consumer act as FL Server NWDAF can subscribe to multiple NWDAFs containing MTLF act as FL Client NWDAFs, which are selected by the FL Server NWDAF.</w:t>
      </w:r>
    </w:p>
    <w:p w:rsidR="00F26187" w:rsidRDefault="00211169">
      <w:pPr>
        <w:pStyle w:val="B1"/>
      </w:pPr>
      <w:r>
        <w:tab/>
        <w:t>The FL server NWDAF may use the request to check if an NWDAF can meet the ML</w:t>
      </w:r>
      <w:r>
        <w:t xml:space="preserve"> model training requirement (e.g. ML Model Interoperability information, Analytics ID, Serving Area and/or availability of data and time). In such case, the FL server NWDAF includes an ML Preparation Flag. When the ML Preparation Flag presents in the reque</w:t>
      </w:r>
      <w:r>
        <w:t>st, the service provider NWDAF only checks if it can meet the ML model training requirement (e.g. ML Model Interoperability information, Analytics ID, Serving Area and/or availability of data and time) and / or can successfully download the model if the mo</w:t>
      </w:r>
      <w:r>
        <w:t>del information is provided.</w:t>
      </w:r>
    </w:p>
    <w:p w:rsidR="00F26187" w:rsidRDefault="00211169">
      <w:pPr>
        <w:pStyle w:val="B1"/>
      </w:pPr>
      <w:r>
        <w:tab/>
        <w:t>The FL server NWDAF may use the request to get the Model Accuracy of the global ML Model calculated by the FL Client NWDAFs. In such cases, the service consumer NWDAF includes a Model Accuracy Check Flag. When the Model Accura</w:t>
      </w:r>
      <w:r>
        <w:t>cy Check Flag is present in the request, the service provider NWDAF uses the local training data as the testing dataset to calculate the Model Accuracy of the ML model provided by the service consumer NWDAF.</w:t>
      </w:r>
    </w:p>
    <w:p w:rsidR="00F26187" w:rsidRDefault="00211169">
      <w:pPr>
        <w:pStyle w:val="B1"/>
      </w:pPr>
      <w:r>
        <w:tab/>
        <w:t>When NWDAF service consumer determine to furthe</w:t>
      </w:r>
      <w:r>
        <w:t>r update the ML model, NWDAF service consumer modifies the subscription by invoking Nnwdaf_MLModelTraining_Subscribe service operation including Subscription Correlation ID with ML Model Information (as defined in clause 6.2A.2).</w:t>
      </w:r>
    </w:p>
    <w:p w:rsidR="00F26187" w:rsidRDefault="00211169">
      <w:pPr>
        <w:pStyle w:val="B1"/>
      </w:pPr>
      <w:r>
        <w:t>2.</w:t>
      </w:r>
      <w:r>
        <w:tab/>
        <w:t>The NWDAF containing MT</w:t>
      </w:r>
      <w:r>
        <w:t>LF trains ML model provided at step 1 by collecting new data or re-use the data that it owns. If the ML model file is not provided in step 1, the NWDAF containing MTLF shall first get the ML model using the information indicated at step 1.</w:t>
      </w:r>
    </w:p>
    <w:p w:rsidR="00F26187" w:rsidRDefault="00211169">
      <w:pPr>
        <w:pStyle w:val="B1"/>
      </w:pPr>
      <w:r>
        <w:t>3.</w:t>
      </w:r>
      <w:r>
        <w:tab/>
        <w:t>When the NWDA</w:t>
      </w:r>
      <w:r>
        <w:t>F containing MTLF completes ML model training, the NWDAF containing MTLF notifies the NWDAF service consumer with ML Model Information (as defined in clause 6.2A.2) of updated ML Model</w:t>
      </w:r>
      <w:ins w:id="32" w:author="Yuang" w:date="2023-12-26T20:31:00Z">
        <w:r>
          <w:rPr>
            <w:rFonts w:hint="eastAsia"/>
            <w:lang w:val="en-US" w:eastAsia="zh-CN"/>
          </w:rPr>
          <w:t xml:space="preserve"> </w:t>
        </w:r>
      </w:ins>
      <w:del w:id="33" w:author="Yuang" w:date="2023-12-26T20:31:00Z">
        <w:r>
          <w:delText xml:space="preserve">) </w:delText>
        </w:r>
      </w:del>
      <w:r>
        <w:t xml:space="preserve">by </w:t>
      </w:r>
      <w:r>
        <w:lastRenderedPageBreak/>
        <w:t xml:space="preserve">invoking the Nnwdaf_MLModelTraining_Notify service operation. The </w:t>
      </w:r>
      <w:r>
        <w:t>parameters that can be provided by the NWDAF containing MTLF as service provider is specified in clause 6.2F.2.</w:t>
      </w:r>
    </w:p>
    <w:p w:rsidR="00F26187" w:rsidRDefault="00211169">
      <w:pPr>
        <w:pStyle w:val="B1"/>
      </w:pPr>
      <w:r>
        <w:tab/>
        <w:t>If the NWDAF containing MTLF determines to terminate the ML model training, i.e. NWDAF containing MTLF will not provide further notifications r</w:t>
      </w:r>
      <w:r>
        <w:t xml:space="preserve">elated to this request, then the NWDAF containing MTLF may notify the NWDAF Service consumer a Terminate Request indication with cause code (e.g. NWDAF overload, not available for the FL process anymore, etc.) by invoking the Nnwdaf_MLModelTraining_Notify </w:t>
      </w:r>
      <w:r>
        <w:t>service operation.</w:t>
      </w:r>
    </w:p>
    <w:p w:rsidR="00F26187" w:rsidRDefault="00211169">
      <w:pPr>
        <w:pStyle w:val="B1"/>
      </w:pPr>
      <w:r>
        <w:tab/>
        <w:t>In order to enable Federated Learning, NWDAF containing MTLF acting as FL Client NWDAF can notify NWDAF Service consumer acting as FL Server NWDAF the local ML model information and status report of FL training including accuracy of loc</w:t>
      </w:r>
      <w:r>
        <w:t>al model and Training Input Data Information (e.g. areas covered by the data set, sampling ratio, maximum/minimum of value of each dimension, etc.).</w:t>
      </w:r>
    </w:p>
    <w:p w:rsidR="00F26187" w:rsidRDefault="00211169">
      <w:pPr>
        <w:pStyle w:val="B1"/>
      </w:pPr>
      <w:r>
        <w:tab/>
        <w:t xml:space="preserve">If the Model Accuracy Check Flag is present in the Nnwdaf_MLModelTraining_Subscribe, the service provider </w:t>
      </w:r>
      <w:r>
        <w:t>NWDAF acting as FL Client NWDAF may notify the NWDAF Service consumer acting as FL Server NWDAF the Model Accuracy of the global ML Model.</w:t>
      </w:r>
    </w:p>
    <w:p w:rsidR="00F26187" w:rsidRDefault="00211169">
      <w:pPr>
        <w:pStyle w:val="12"/>
        <w:rPr>
          <w:color w:val="FF0000"/>
        </w:rPr>
      </w:pPr>
      <w:r>
        <w:rPr>
          <w:color w:val="FF0000"/>
        </w:rPr>
        <w:t>* * * End of</w:t>
      </w:r>
      <w:r>
        <w:rPr>
          <w:rFonts w:hint="eastAsia"/>
          <w:color w:val="FF0000"/>
          <w:lang w:eastAsia="zh-CN"/>
        </w:rPr>
        <w:t xml:space="preserve"> </w:t>
      </w:r>
      <w:r>
        <w:rPr>
          <w:color w:val="FF0000"/>
        </w:rPr>
        <w:t>Changes * * *</w:t>
      </w:r>
    </w:p>
    <w:p w:rsidR="00F26187" w:rsidRDefault="00211169">
      <w:r>
        <w:rPr>
          <w:color w:val="FF0000"/>
        </w:rPr>
        <w:t xml:space="preserve"> </w:t>
      </w:r>
    </w:p>
    <w:sectPr w:rsidR="00F2618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169" w:rsidRDefault="00211169">
      <w:pPr>
        <w:spacing w:after="0"/>
      </w:pPr>
      <w:r>
        <w:separator/>
      </w:r>
    </w:p>
  </w:endnote>
  <w:endnote w:type="continuationSeparator" w:id="0">
    <w:p w:rsidR="00211169" w:rsidRDefault="002111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169" w:rsidRDefault="00211169">
      <w:pPr>
        <w:spacing w:after="0"/>
      </w:pPr>
      <w:r>
        <w:separator/>
      </w:r>
    </w:p>
  </w:footnote>
  <w:footnote w:type="continuationSeparator" w:id="0">
    <w:p w:rsidR="00211169" w:rsidRDefault="002111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187" w:rsidRDefault="0021116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187" w:rsidRDefault="00F26187">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187" w:rsidRDefault="00211169">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187" w:rsidRDefault="00F26187">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2">
    <w15:presenceInfo w15:providerId="None" w15:userId="hw-r02"/>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49FC"/>
    <w:rsid w:val="0004506A"/>
    <w:rsid w:val="000451C2"/>
    <w:rsid w:val="00046561"/>
    <w:rsid w:val="00053A8B"/>
    <w:rsid w:val="00054986"/>
    <w:rsid w:val="000555B7"/>
    <w:rsid w:val="000561DB"/>
    <w:rsid w:val="00060A58"/>
    <w:rsid w:val="00062097"/>
    <w:rsid w:val="0006380D"/>
    <w:rsid w:val="00063F69"/>
    <w:rsid w:val="00065240"/>
    <w:rsid w:val="000751FA"/>
    <w:rsid w:val="00076078"/>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584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3D9B"/>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169"/>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6867"/>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5B42"/>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E1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49C8"/>
    <w:rsid w:val="009A52CA"/>
    <w:rsid w:val="009A5753"/>
    <w:rsid w:val="009A579D"/>
    <w:rsid w:val="009B005F"/>
    <w:rsid w:val="009B32AA"/>
    <w:rsid w:val="009B3F88"/>
    <w:rsid w:val="009B615B"/>
    <w:rsid w:val="009C3395"/>
    <w:rsid w:val="009C3CD7"/>
    <w:rsid w:val="009D04E2"/>
    <w:rsid w:val="009D4BF1"/>
    <w:rsid w:val="009D5D96"/>
    <w:rsid w:val="009D655B"/>
    <w:rsid w:val="009D6C1A"/>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0C45"/>
    <w:rsid w:val="00BC79EE"/>
    <w:rsid w:val="00BD279D"/>
    <w:rsid w:val="00BD6BB8"/>
    <w:rsid w:val="00BE0FE9"/>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480A"/>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3F"/>
    <w:rsid w:val="00F2104B"/>
    <w:rsid w:val="00F21E41"/>
    <w:rsid w:val="00F220AC"/>
    <w:rsid w:val="00F25D98"/>
    <w:rsid w:val="00F2604A"/>
    <w:rsid w:val="00F26187"/>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3B3AED"/>
    <w:rsid w:val="188E60BB"/>
    <w:rsid w:val="19DD5567"/>
    <w:rsid w:val="21756F70"/>
    <w:rsid w:val="219C2C10"/>
    <w:rsid w:val="256A500C"/>
    <w:rsid w:val="25C7252B"/>
    <w:rsid w:val="264A1A72"/>
    <w:rsid w:val="27620D56"/>
    <w:rsid w:val="2EE66C14"/>
    <w:rsid w:val="2F063A34"/>
    <w:rsid w:val="302920D7"/>
    <w:rsid w:val="335E0832"/>
    <w:rsid w:val="3997723A"/>
    <w:rsid w:val="3E0B6FF7"/>
    <w:rsid w:val="48071E60"/>
    <w:rsid w:val="4E045577"/>
    <w:rsid w:val="51D71421"/>
    <w:rsid w:val="5C433495"/>
    <w:rsid w:val="5F2D485D"/>
    <w:rsid w:val="6186302D"/>
    <w:rsid w:val="62306991"/>
    <w:rsid w:val="64214C6C"/>
    <w:rsid w:val="67255317"/>
    <w:rsid w:val="697A0C53"/>
    <w:rsid w:val="6B3612D0"/>
    <w:rsid w:val="70FE28C3"/>
    <w:rsid w:val="735463A9"/>
    <w:rsid w:val="75A776F4"/>
    <w:rsid w:val="7F965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F2F24"/>
  <w15:docId w15:val="{F2F584EA-DB9A-46BD-89F0-722DC08B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C87CD-E100-4BEA-A43B-FC0BF503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3213</Words>
  <Characters>18316</Characters>
  <Application>Microsoft Office Word</Application>
  <DocSecurity>0</DocSecurity>
  <Lines>152</Lines>
  <Paragraphs>42</Paragraphs>
  <ScaleCrop>false</ScaleCrop>
  <Company>3GPP Support Team</Company>
  <LinksUpToDate>false</LinksUpToDate>
  <CharactersWithSpaces>21487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hw-r02</cp:lastModifiedBy>
  <cp:revision>14</cp:revision>
  <cp:lastPrinted>2023-01-03T00:16:00Z</cp:lastPrinted>
  <dcterms:created xsi:type="dcterms:W3CDTF">2023-02-24T05:20:00Z</dcterms:created>
  <dcterms:modified xsi:type="dcterms:W3CDTF">2024-01-25T03:31:00Z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57649BFA93F44C868D6531862EF05B30_13</vt:lpwstr>
  </property>
</Properties>
</file>